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4BADE" w14:textId="11836A67"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6D4797">
        <w:rPr>
          <w:b/>
          <w:noProof/>
          <w:sz w:val="24"/>
        </w:rPr>
        <w:t>1</w:t>
      </w:r>
      <w:r w:rsidR="00B03E72">
        <w:rPr>
          <w:b/>
          <w:noProof/>
          <w:sz w:val="24"/>
        </w:rPr>
        <w:t>256</w:t>
      </w:r>
    </w:p>
    <w:p w14:paraId="50718B3F" w14:textId="747818FD"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5A88AB" w:rsidR="001E41F3" w:rsidRPr="00DE6063" w:rsidRDefault="00DE6063" w:rsidP="00E13F3D">
            <w:pPr>
              <w:pStyle w:val="CRCoverPage"/>
              <w:spacing w:after="0"/>
              <w:jc w:val="right"/>
              <w:rPr>
                <w:b/>
                <w:noProof/>
                <w:sz w:val="28"/>
                <w:szCs w:val="28"/>
              </w:rPr>
            </w:pPr>
            <w:r w:rsidRPr="00DE6063">
              <w:rPr>
                <w:b/>
                <w:sz w:val="28"/>
                <w:szCs w:val="28"/>
              </w:rPr>
              <w:t>24.5</w:t>
            </w:r>
            <w:r w:rsidR="00542CF1">
              <w:rPr>
                <w:b/>
                <w:sz w:val="28"/>
                <w:szCs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2CC3C" w:rsidR="001E41F3" w:rsidRPr="00410371" w:rsidRDefault="00BB656B" w:rsidP="00547111">
            <w:pPr>
              <w:pStyle w:val="CRCoverPage"/>
              <w:spacing w:after="0"/>
              <w:rPr>
                <w:noProof/>
              </w:rPr>
            </w:pPr>
            <w:r>
              <w:fldChar w:fldCharType="begin"/>
            </w:r>
            <w:r>
              <w:instrText xml:space="preserve"> DOCPROPERTY  Cr#  \* MERGEFORMAT </w:instrText>
            </w:r>
            <w:r>
              <w:fldChar w:fldCharType="separate"/>
            </w:r>
            <w:r w:rsidR="006D4797">
              <w:rPr>
                <w:b/>
                <w:noProof/>
                <w:sz w:val="28"/>
              </w:rPr>
              <w:t>6125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60BE5" w:rsidR="001E41F3" w:rsidRPr="00B13EB6" w:rsidRDefault="00B13EB6" w:rsidP="00E13F3D">
            <w:pPr>
              <w:pStyle w:val="CRCoverPage"/>
              <w:spacing w:after="0"/>
              <w:jc w:val="center"/>
              <w:rPr>
                <w:b/>
                <w:noProof/>
                <w:sz w:val="28"/>
                <w:szCs w:val="28"/>
              </w:rPr>
            </w:pPr>
            <w:r w:rsidRPr="00B13EB6">
              <w:rPr>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F719D" w:rsidR="001E41F3" w:rsidRPr="00DE6063" w:rsidRDefault="00DE6063">
            <w:pPr>
              <w:pStyle w:val="CRCoverPage"/>
              <w:spacing w:after="0"/>
              <w:jc w:val="center"/>
              <w:rPr>
                <w:b/>
                <w:noProof/>
                <w:sz w:val="28"/>
                <w:szCs w:val="28"/>
              </w:rPr>
            </w:pPr>
            <w:r w:rsidRPr="00DE6063">
              <w:rPr>
                <w:b/>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9A3E5" w:rsidR="00F25D98" w:rsidRDefault="00DE60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A4AF0" w:rsidR="00F25D98" w:rsidRDefault="00DE606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E1FFF" w:rsidR="001E41F3" w:rsidRDefault="009F551C">
            <w:pPr>
              <w:pStyle w:val="CRCoverPage"/>
              <w:spacing w:after="0"/>
              <w:ind w:left="100"/>
              <w:rPr>
                <w:noProof/>
              </w:rPr>
            </w:pPr>
            <w:proofErr w:type="spellStart"/>
            <w:r>
              <w:t>T</w:t>
            </w:r>
            <w:r w:rsidRPr="0009317D">
              <w:t>ermilogy</w:t>
            </w:r>
            <w:proofErr w:type="spellEnd"/>
            <w:r>
              <w:t xml:space="preserve"> align of the </w:t>
            </w:r>
            <w:r w:rsidR="0009317D">
              <w:t>N</w:t>
            </w:r>
            <w:r w:rsidR="0009317D" w:rsidRPr="0009317D">
              <w:t xml:space="preserve">etwork slice usage control information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94D42" w:rsidR="001E41F3" w:rsidRDefault="00DE60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98E48" w:rsidR="001E41F3" w:rsidRDefault="00DE606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0AA3F" w:rsidR="001E41F3" w:rsidRDefault="00542CF1">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3A09D" w:rsidR="001E41F3" w:rsidRDefault="004B7449">
            <w:pPr>
              <w:pStyle w:val="CRCoverPage"/>
              <w:spacing w:after="0"/>
              <w:ind w:left="100"/>
              <w:rPr>
                <w:noProof/>
              </w:rPr>
            </w:pPr>
            <w:r>
              <w:rPr>
                <w:noProof/>
              </w:rPr>
              <w:t>2024-02-</w:t>
            </w:r>
            <w:r w:rsidR="0009317D">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1F4319" w:rsidR="001E41F3" w:rsidRPr="00542CF1" w:rsidRDefault="00542CF1" w:rsidP="00D24991">
            <w:pPr>
              <w:pStyle w:val="CRCoverPage"/>
              <w:spacing w:after="0"/>
              <w:ind w:left="100" w:right="-609"/>
              <w:rPr>
                <w:b/>
                <w:noProof/>
              </w:rPr>
            </w:pPr>
            <w:r w:rsidRPr="00542CF1">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8F5D0" w:rsidR="001E41F3" w:rsidRDefault="00DE6063">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F6FBE" w14:textId="4715E27A" w:rsidR="0009317D" w:rsidRDefault="0009317D" w:rsidP="0009317D">
            <w:pPr>
              <w:pStyle w:val="CRCoverPage"/>
              <w:spacing w:after="0"/>
              <w:ind w:left="100"/>
              <w:rPr>
                <w:noProof/>
                <w:lang w:eastAsia="zh-CN"/>
              </w:rPr>
            </w:pPr>
            <w:r>
              <w:rPr>
                <w:rFonts w:eastAsia="宋体" w:cs="Arial"/>
                <w:lang w:eastAsia="zh-CN"/>
              </w:rPr>
              <w:t>I</w:t>
            </w:r>
            <w:r>
              <w:rPr>
                <w:rFonts w:eastAsia="宋体" w:cs="Arial" w:hint="eastAsia"/>
                <w:lang w:eastAsia="zh-CN"/>
              </w:rPr>
              <w:t>n</w:t>
            </w:r>
            <w:r>
              <w:rPr>
                <w:rFonts w:eastAsia="宋体" w:cs="Arial"/>
                <w:lang w:eastAsia="zh-CN"/>
              </w:rPr>
              <w:t xml:space="preserve"> TS </w:t>
            </w:r>
            <w:r w:rsidR="009F551C">
              <w:rPr>
                <w:rFonts w:eastAsia="宋体" w:cs="Arial"/>
                <w:lang w:eastAsia="zh-CN"/>
              </w:rPr>
              <w:t xml:space="preserve">24.501, two terms are used for </w:t>
            </w:r>
            <w:r w:rsidR="009F551C" w:rsidRPr="0009317D">
              <w:rPr>
                <w:noProof/>
                <w:lang w:eastAsia="zh-CN"/>
              </w:rPr>
              <w:t>network slice usage control information</w:t>
            </w:r>
            <w:r w:rsidR="009F551C">
              <w:rPr>
                <w:noProof/>
                <w:lang w:eastAsia="zh-CN"/>
              </w:rPr>
              <w:t>: &lt;</w:t>
            </w:r>
            <w:r w:rsidR="009F551C" w:rsidRPr="0009317D">
              <w:rPr>
                <w:noProof/>
                <w:lang w:eastAsia="zh-CN"/>
              </w:rPr>
              <w:t>network slice usage control information</w:t>
            </w:r>
            <w:r w:rsidR="009F551C">
              <w:rPr>
                <w:noProof/>
                <w:lang w:eastAsia="zh-CN"/>
              </w:rPr>
              <w:t>&gt; and &lt;</w:t>
            </w:r>
            <w:r w:rsidR="009F551C" w:rsidRPr="0009317D">
              <w:rPr>
                <w:noProof/>
                <w:lang w:eastAsia="zh-CN"/>
              </w:rPr>
              <w:t>On-demand NSSAI</w:t>
            </w:r>
            <w:r w:rsidR="009F551C">
              <w:rPr>
                <w:noProof/>
                <w:lang w:eastAsia="zh-CN"/>
              </w:rPr>
              <w:t xml:space="preserve">&gt;. </w:t>
            </w:r>
          </w:p>
          <w:p w14:paraId="2D0333AD" w14:textId="333E6DDF" w:rsidR="003860BA" w:rsidRDefault="003860BA" w:rsidP="0009317D">
            <w:pPr>
              <w:pStyle w:val="CRCoverPage"/>
              <w:spacing w:after="0"/>
              <w:ind w:left="100"/>
              <w:rPr>
                <w:rFonts w:ascii="Times New Roman" w:hAnsi="Times New Roman"/>
                <w:i/>
                <w:iCs/>
                <w:color w:val="333333"/>
              </w:rPr>
            </w:pPr>
          </w:p>
          <w:p w14:paraId="5448976D" w14:textId="638F1CAF" w:rsidR="00A23B06" w:rsidRDefault="00AE4F3B" w:rsidP="0009317D">
            <w:pPr>
              <w:pStyle w:val="CRCoverPage"/>
              <w:spacing w:after="0"/>
              <w:ind w:left="100"/>
              <w:rPr>
                <w:rFonts w:eastAsia="宋体" w:cs="Arial"/>
                <w:lang w:eastAsia="zh-CN"/>
              </w:rPr>
            </w:pPr>
            <w:r>
              <w:rPr>
                <w:rFonts w:eastAsia="宋体" w:cs="Arial"/>
                <w:lang w:eastAsia="zh-CN"/>
              </w:rPr>
              <w:t>For KI#6, using term</w:t>
            </w:r>
            <w:r>
              <w:rPr>
                <w:noProof/>
                <w:lang w:eastAsia="zh-CN"/>
              </w:rPr>
              <w:t>&lt;</w:t>
            </w:r>
            <w:r w:rsidRPr="0009317D">
              <w:rPr>
                <w:noProof/>
                <w:lang w:eastAsia="zh-CN"/>
              </w:rPr>
              <w:t>On-demand NSSAI</w:t>
            </w:r>
            <w:r>
              <w:rPr>
                <w:noProof/>
                <w:lang w:eastAsia="zh-CN"/>
              </w:rPr>
              <w:t>&gt;</w:t>
            </w:r>
            <w:r>
              <w:rPr>
                <w:rFonts w:eastAsia="宋体" w:cs="Arial"/>
                <w:lang w:eastAsia="zh-CN"/>
              </w:rPr>
              <w:t xml:space="preserve"> </w:t>
            </w:r>
            <w:r w:rsidR="00A23B06">
              <w:rPr>
                <w:rFonts w:eastAsia="宋体" w:cs="Arial"/>
                <w:lang w:eastAsia="zh-CN"/>
              </w:rPr>
              <w:t>is a better option for these reasons:</w:t>
            </w:r>
          </w:p>
          <w:p w14:paraId="044C487C" w14:textId="7D16407F" w:rsidR="00A23B06" w:rsidRPr="00A23B06" w:rsidRDefault="00A23B06" w:rsidP="00A23B06">
            <w:pPr>
              <w:pStyle w:val="CRCoverPage"/>
              <w:numPr>
                <w:ilvl w:val="0"/>
                <w:numId w:val="15"/>
              </w:numPr>
              <w:spacing w:after="0"/>
              <w:rPr>
                <w:rFonts w:eastAsia="宋体" w:cs="Arial"/>
                <w:lang w:eastAsia="zh-CN"/>
              </w:rPr>
            </w:pPr>
            <w:r w:rsidRPr="00D430F3">
              <w:t>On-demand NSSAI information element</w:t>
            </w:r>
            <w:r>
              <w:t xml:space="preserve"> is </w:t>
            </w:r>
            <w:r>
              <w:rPr>
                <w:rFonts w:hint="eastAsia"/>
                <w:lang w:eastAsia="zh-CN"/>
              </w:rPr>
              <w:t>already</w:t>
            </w:r>
            <w:r>
              <w:t xml:space="preserve"> </w:t>
            </w:r>
            <w:r>
              <w:rPr>
                <w:rFonts w:hint="eastAsia"/>
                <w:lang w:eastAsia="zh-CN"/>
              </w:rPr>
              <w:t>defined,</w:t>
            </w:r>
            <w:r>
              <w:rPr>
                <w:lang w:eastAsia="zh-CN"/>
              </w:rPr>
              <w:t xml:space="preserve"> it is better to make the </w:t>
            </w:r>
            <w:r w:rsidRPr="00910691">
              <w:rPr>
                <w:b/>
                <w:lang w:eastAsia="zh-CN"/>
              </w:rPr>
              <w:t xml:space="preserve">storage </w:t>
            </w:r>
            <w:r w:rsidRPr="00A23B06">
              <w:rPr>
                <w:b/>
                <w:lang w:eastAsia="zh-CN"/>
              </w:rPr>
              <w:t>information name</w:t>
            </w:r>
            <w:r>
              <w:rPr>
                <w:lang w:eastAsia="zh-CN"/>
              </w:rPr>
              <w:t xml:space="preserve"> aligned with the </w:t>
            </w:r>
            <w:r w:rsidRPr="00A23B06">
              <w:rPr>
                <w:b/>
                <w:lang w:eastAsia="zh-CN"/>
              </w:rPr>
              <w:t>IE name</w:t>
            </w:r>
            <w:r>
              <w:rPr>
                <w:lang w:eastAsia="zh-CN"/>
              </w:rPr>
              <w:t>.</w:t>
            </w:r>
          </w:p>
          <w:p w14:paraId="2F13BEF4" w14:textId="47E3D8B3" w:rsidR="00A23B06" w:rsidRDefault="00A23B06" w:rsidP="00A23B06">
            <w:pPr>
              <w:pStyle w:val="CRCoverPage"/>
              <w:numPr>
                <w:ilvl w:val="0"/>
                <w:numId w:val="15"/>
              </w:numPr>
              <w:spacing w:after="0"/>
              <w:rPr>
                <w:rFonts w:eastAsia="宋体" w:cs="Arial"/>
                <w:lang w:eastAsia="zh-CN"/>
              </w:rPr>
            </w:pPr>
            <w:r>
              <w:rPr>
                <w:noProof/>
                <w:lang w:eastAsia="zh-CN"/>
              </w:rPr>
              <w:t>&lt;</w:t>
            </w:r>
            <w:r w:rsidRPr="0009317D">
              <w:rPr>
                <w:noProof/>
                <w:lang w:eastAsia="zh-CN"/>
              </w:rPr>
              <w:t>network slice usage control information</w:t>
            </w:r>
            <w:r>
              <w:rPr>
                <w:noProof/>
                <w:lang w:eastAsia="zh-CN"/>
              </w:rPr>
              <w:t xml:space="preserve">&gt; is more like a KI#6 </w:t>
            </w:r>
            <w:r>
              <w:rPr>
                <w:rFonts w:hint="eastAsia"/>
                <w:noProof/>
                <w:lang w:eastAsia="zh-CN"/>
              </w:rPr>
              <w:t>feature</w:t>
            </w:r>
            <w:r>
              <w:rPr>
                <w:noProof/>
                <w:lang w:eastAsia="zh-CN"/>
              </w:rPr>
              <w:t xml:space="preserve"> name. Using &lt;</w:t>
            </w:r>
            <w:r w:rsidR="00914766">
              <w:rPr>
                <w:noProof/>
                <w:lang w:eastAsia="zh-CN"/>
              </w:rPr>
              <w:t>o</w:t>
            </w:r>
            <w:r w:rsidRPr="0009317D">
              <w:rPr>
                <w:noProof/>
                <w:lang w:eastAsia="zh-CN"/>
              </w:rPr>
              <w:t>n-demand NSSAI</w:t>
            </w:r>
            <w:r>
              <w:rPr>
                <w:noProof/>
                <w:lang w:eastAsia="zh-CN"/>
              </w:rPr>
              <w:t xml:space="preserve">&gt; </w:t>
            </w:r>
            <w:r w:rsidRPr="00A23B06">
              <w:rPr>
                <w:noProof/>
                <w:lang w:eastAsia="zh-CN"/>
              </w:rPr>
              <w:t xml:space="preserve">make </w:t>
            </w:r>
            <w:r>
              <w:rPr>
                <w:noProof/>
                <w:lang w:eastAsia="zh-CN"/>
              </w:rPr>
              <w:t>this feature’s</w:t>
            </w:r>
            <w:r w:rsidRPr="00A23B06">
              <w:rPr>
                <w:noProof/>
                <w:lang w:eastAsia="zh-CN"/>
              </w:rPr>
              <w:t xml:space="preserve"> meaning clearer and more specific to the feature itself</w:t>
            </w:r>
          </w:p>
          <w:p w14:paraId="173AC8E4" w14:textId="6AF04BAD" w:rsidR="00A23B06" w:rsidRDefault="00A23B06" w:rsidP="0009317D">
            <w:pPr>
              <w:pStyle w:val="CRCoverPage"/>
              <w:spacing w:after="0"/>
              <w:ind w:left="100"/>
              <w:rPr>
                <w:rFonts w:eastAsia="宋体" w:cs="Arial"/>
                <w:lang w:eastAsia="zh-CN"/>
              </w:rPr>
            </w:pPr>
          </w:p>
          <w:p w14:paraId="708AA7DE" w14:textId="2EC0D033" w:rsidR="001E41F3" w:rsidRDefault="00874992" w:rsidP="0009317D">
            <w:pPr>
              <w:pStyle w:val="CRCoverPage"/>
              <w:spacing w:after="0"/>
              <w:ind w:left="100"/>
              <w:rPr>
                <w:noProof/>
                <w:lang w:eastAsia="zh-CN"/>
              </w:rPr>
            </w:pPr>
            <w:r>
              <w:rPr>
                <w:noProof/>
                <w:lang w:eastAsia="zh-CN"/>
              </w:rPr>
              <w:t xml:space="preserve">Therefore, it is proposed to </w:t>
            </w:r>
            <w:r w:rsidR="00AE4F3B">
              <w:rPr>
                <w:noProof/>
                <w:lang w:eastAsia="zh-CN"/>
              </w:rPr>
              <w:t>change the existing term &lt;</w:t>
            </w:r>
            <w:r w:rsidR="00AE4F3B" w:rsidRPr="0009317D">
              <w:rPr>
                <w:noProof/>
                <w:lang w:eastAsia="zh-CN"/>
              </w:rPr>
              <w:t>network slice usage control information</w:t>
            </w:r>
            <w:r w:rsidR="00AE4F3B">
              <w:rPr>
                <w:noProof/>
                <w:lang w:eastAsia="zh-CN"/>
              </w:rPr>
              <w:t>&gt; into &lt;</w:t>
            </w:r>
            <w:r w:rsidR="00914766">
              <w:rPr>
                <w:noProof/>
                <w:lang w:eastAsia="zh-CN"/>
              </w:rPr>
              <w:t>o</w:t>
            </w:r>
            <w:r w:rsidR="00AE4F3B" w:rsidRPr="0009317D">
              <w:rPr>
                <w:noProof/>
                <w:lang w:eastAsia="zh-CN"/>
              </w:rPr>
              <w:t>n-demand NSSAI</w:t>
            </w:r>
            <w:r w:rsidR="00AE4F3B">
              <w:rPr>
                <w:noProof/>
                <w:lang w:eastAsia="zh-CN"/>
              </w:rPr>
              <w:t>&gt;.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1DACE5" w:rsidR="001E41F3" w:rsidRDefault="00AE4F3B">
            <w:pPr>
              <w:pStyle w:val="CRCoverPage"/>
              <w:spacing w:after="0"/>
              <w:ind w:left="100"/>
              <w:rPr>
                <w:noProof/>
                <w:lang w:eastAsia="zh-CN"/>
              </w:rPr>
            </w:pPr>
            <w:r>
              <w:rPr>
                <w:noProof/>
                <w:lang w:eastAsia="zh-CN"/>
              </w:rPr>
              <w:t>Change the existing term &lt;</w:t>
            </w:r>
            <w:r w:rsidRPr="0009317D">
              <w:rPr>
                <w:noProof/>
                <w:lang w:eastAsia="zh-CN"/>
              </w:rPr>
              <w:t>network slice usage control information</w:t>
            </w:r>
            <w:r>
              <w:rPr>
                <w:noProof/>
                <w:lang w:eastAsia="zh-CN"/>
              </w:rPr>
              <w:t>&gt; into &lt;</w:t>
            </w:r>
            <w:r w:rsidR="00914766">
              <w:rPr>
                <w:noProof/>
                <w:lang w:eastAsia="zh-CN"/>
              </w:rPr>
              <w:t>o</w:t>
            </w:r>
            <w:r w:rsidRPr="0009317D">
              <w:rPr>
                <w:noProof/>
                <w:lang w:eastAsia="zh-CN"/>
              </w:rPr>
              <w:t>n-demand NSSAI</w:t>
            </w:r>
            <w:r>
              <w:rPr>
                <w:noProof/>
                <w:lang w:eastAsia="zh-CN"/>
              </w:rPr>
              <w:t>&gt;.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49091" w:rsidR="001E41F3" w:rsidRDefault="00AE4F3B">
            <w:pPr>
              <w:pStyle w:val="CRCoverPage"/>
              <w:spacing w:after="0"/>
              <w:ind w:left="100"/>
              <w:rPr>
                <w:noProof/>
                <w:lang w:eastAsia="zh-CN"/>
              </w:rPr>
            </w:pPr>
            <w:r w:rsidRPr="00AE4F3B">
              <w:rPr>
                <w:noProof/>
                <w:lang w:eastAsia="zh-CN"/>
              </w:rPr>
              <w:t>Inconsistent terminology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05FDB" w:rsidR="001E41F3" w:rsidRDefault="006D4797">
            <w:pPr>
              <w:pStyle w:val="CRCoverPage"/>
              <w:spacing w:after="0"/>
              <w:ind w:left="100"/>
              <w:rPr>
                <w:noProof/>
                <w:lang w:eastAsia="zh-CN"/>
              </w:rPr>
            </w:pPr>
            <w:r>
              <w:rPr>
                <w:rFonts w:hint="eastAsia"/>
                <w:noProof/>
                <w:lang w:eastAsia="zh-CN"/>
              </w:rPr>
              <w:t>4</w:t>
            </w:r>
            <w:r>
              <w:rPr>
                <w:noProof/>
                <w:lang w:eastAsia="zh-CN"/>
              </w:rPr>
              <w:t>.6.1, 4.6.2.2,</w:t>
            </w:r>
            <w:r w:rsidRPr="007F2770">
              <w:t xml:space="preserve"> C.1</w:t>
            </w:r>
            <w:r>
              <w:t>,</w:t>
            </w:r>
            <w:r w:rsidRPr="007F2770">
              <w:t xml:space="preserve"> C.</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3A725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41E147" w:rsidR="001E41F3" w:rsidRDefault="00A23B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A941CB" w:rsidR="001E41F3" w:rsidRDefault="00A23B06">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82DC0D"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0C659"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E1690" w14:textId="77777777" w:rsidR="004B7449" w:rsidRPr="00920981" w:rsidRDefault="004B7449" w:rsidP="004B7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7E44DDF2" w14:textId="77777777" w:rsidR="00380981" w:rsidRPr="007F2770" w:rsidRDefault="00380981" w:rsidP="00380981">
      <w:pPr>
        <w:pStyle w:val="30"/>
      </w:pPr>
      <w:bookmarkStart w:id="2" w:name="_Toc20232433"/>
      <w:bookmarkStart w:id="3" w:name="_Toc27746519"/>
      <w:bookmarkStart w:id="4" w:name="_Toc36212699"/>
      <w:bookmarkStart w:id="5" w:name="_Toc36656876"/>
      <w:bookmarkStart w:id="6" w:name="_Toc45286537"/>
      <w:bookmarkStart w:id="7" w:name="_Toc51947804"/>
      <w:bookmarkStart w:id="8" w:name="_Toc51948896"/>
      <w:bookmarkStart w:id="9" w:name="_Toc155372103"/>
      <w:r w:rsidRPr="007F2770">
        <w:t>4.6.1</w:t>
      </w:r>
      <w:r w:rsidRPr="007F2770">
        <w:tab/>
        <w:t>General</w:t>
      </w:r>
      <w:bookmarkEnd w:id="2"/>
      <w:bookmarkEnd w:id="3"/>
      <w:bookmarkEnd w:id="4"/>
      <w:bookmarkEnd w:id="5"/>
      <w:bookmarkEnd w:id="6"/>
      <w:bookmarkEnd w:id="7"/>
      <w:bookmarkEnd w:id="8"/>
      <w:bookmarkEnd w:id="9"/>
    </w:p>
    <w:p w14:paraId="33037FB5" w14:textId="77777777" w:rsidR="00380981" w:rsidRPr="007F2770" w:rsidRDefault="00380981" w:rsidP="00380981">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284700B9" w14:textId="77777777" w:rsidR="00380981" w:rsidRPr="007F2770" w:rsidRDefault="00380981" w:rsidP="00380981">
      <w:pPr>
        <w:pStyle w:val="B1"/>
      </w:pPr>
      <w:r w:rsidRPr="007F2770">
        <w:t>a)</w:t>
      </w:r>
      <w:r w:rsidRPr="007F2770">
        <w:tab/>
        <w:t>configured NSSAI;</w:t>
      </w:r>
    </w:p>
    <w:p w14:paraId="46F37500" w14:textId="77777777" w:rsidR="00380981" w:rsidRPr="007F2770" w:rsidRDefault="00380981" w:rsidP="00380981">
      <w:pPr>
        <w:pStyle w:val="B1"/>
      </w:pPr>
      <w:r w:rsidRPr="007F2770">
        <w:t>b)</w:t>
      </w:r>
      <w:r w:rsidRPr="007F2770">
        <w:tab/>
        <w:t>requested NSSAI;</w:t>
      </w:r>
    </w:p>
    <w:p w14:paraId="04DC58E5" w14:textId="77777777" w:rsidR="00380981" w:rsidRPr="007F2770" w:rsidRDefault="00380981" w:rsidP="00380981">
      <w:pPr>
        <w:pStyle w:val="B1"/>
      </w:pPr>
      <w:r w:rsidRPr="007F2770">
        <w:t>c)</w:t>
      </w:r>
      <w:r w:rsidRPr="007F2770">
        <w:tab/>
        <w:t>allowed NSSAI;</w:t>
      </w:r>
    </w:p>
    <w:p w14:paraId="144AFF25" w14:textId="77777777" w:rsidR="00380981" w:rsidRPr="007F2770" w:rsidRDefault="00380981" w:rsidP="00380981">
      <w:pPr>
        <w:pStyle w:val="B1"/>
      </w:pPr>
      <w:r w:rsidRPr="007F2770">
        <w:t>d)</w:t>
      </w:r>
      <w:r w:rsidRPr="007F2770">
        <w:tab/>
        <w:t>subscribed S-NSSAIs;</w:t>
      </w:r>
    </w:p>
    <w:p w14:paraId="1C2AD987" w14:textId="77777777" w:rsidR="00380981" w:rsidRPr="007F2770" w:rsidRDefault="00380981" w:rsidP="00380981">
      <w:pPr>
        <w:pStyle w:val="B1"/>
      </w:pPr>
      <w:r w:rsidRPr="007F2770">
        <w:t>e)</w:t>
      </w:r>
      <w:r w:rsidRPr="007F2770">
        <w:rPr>
          <w:rFonts w:hint="eastAsia"/>
          <w:lang w:eastAsia="zh-CN"/>
        </w:rPr>
        <w:tab/>
      </w:r>
      <w:r w:rsidRPr="007F2770">
        <w:t>pending NSSAI;</w:t>
      </w:r>
    </w:p>
    <w:p w14:paraId="32E7D487" w14:textId="77777777" w:rsidR="00380981" w:rsidRDefault="00380981" w:rsidP="00380981">
      <w:pPr>
        <w:pStyle w:val="B1"/>
      </w:pPr>
      <w:r w:rsidRPr="007F2770">
        <w:t>f)</w:t>
      </w:r>
      <w:r w:rsidRPr="007F2770">
        <w:tab/>
        <w:t>alternative S-NSSAIs</w:t>
      </w:r>
      <w:r>
        <w:t>; and</w:t>
      </w:r>
    </w:p>
    <w:p w14:paraId="02D119A3" w14:textId="77777777" w:rsidR="00380981" w:rsidRPr="007F2770" w:rsidRDefault="00380981" w:rsidP="00380981">
      <w:pPr>
        <w:pStyle w:val="B1"/>
        <w:rPr>
          <w:lang w:val="en-US"/>
        </w:rPr>
      </w:pPr>
      <w:r>
        <w:t>g)</w:t>
      </w:r>
      <w:r>
        <w:tab/>
        <w:t>partially allowed NSSAI</w:t>
      </w:r>
      <w:r w:rsidRPr="007F2770">
        <w:t>.</w:t>
      </w:r>
    </w:p>
    <w:p w14:paraId="2AD1267B" w14:textId="77777777" w:rsidR="00380981" w:rsidRPr="007F2770" w:rsidRDefault="00380981" w:rsidP="00380981">
      <w:pPr>
        <w:rPr>
          <w:lang w:val="en-US"/>
        </w:rPr>
      </w:pPr>
      <w:r w:rsidRPr="007F2770">
        <w:rPr>
          <w:lang w:val="en-US"/>
        </w:rPr>
        <w:t>The following NSSAIs are defined in the present document:</w:t>
      </w:r>
    </w:p>
    <w:p w14:paraId="34BE133B" w14:textId="77777777" w:rsidR="00380981" w:rsidRPr="007F2770" w:rsidRDefault="00380981" w:rsidP="00380981">
      <w:pPr>
        <w:pStyle w:val="B1"/>
      </w:pPr>
      <w:r w:rsidRPr="007F2770">
        <w:rPr>
          <w:lang w:val="en-US"/>
        </w:rPr>
        <w:t>a</w:t>
      </w:r>
      <w:r w:rsidRPr="007F2770">
        <w:t>)</w:t>
      </w:r>
      <w:r w:rsidRPr="007F2770">
        <w:tab/>
        <w:t>rejected NSSAI for the current PLMN or SNPN;</w:t>
      </w:r>
    </w:p>
    <w:p w14:paraId="7AF4810B" w14:textId="77777777" w:rsidR="00380981" w:rsidRPr="007F2770" w:rsidRDefault="00380981" w:rsidP="00380981">
      <w:pPr>
        <w:pStyle w:val="B1"/>
      </w:pPr>
      <w:r w:rsidRPr="007F2770">
        <w:t>b)</w:t>
      </w:r>
      <w:r w:rsidRPr="007F2770">
        <w:tab/>
        <w:t xml:space="preserve">rejected NSSAI for the current </w:t>
      </w:r>
      <w:r w:rsidRPr="007F2770">
        <w:rPr>
          <w:rFonts w:hint="eastAsia"/>
        </w:rPr>
        <w:t>registration</w:t>
      </w:r>
      <w:r w:rsidRPr="007F2770">
        <w:t xml:space="preserve"> area;</w:t>
      </w:r>
    </w:p>
    <w:p w14:paraId="11076F32" w14:textId="77777777" w:rsidR="00380981" w:rsidRPr="007F2770" w:rsidRDefault="00380981" w:rsidP="00380981">
      <w:pPr>
        <w:pStyle w:val="B1"/>
      </w:pPr>
      <w:r w:rsidRPr="007F2770">
        <w:t>c)</w:t>
      </w:r>
      <w:r w:rsidRPr="007F2770">
        <w:rPr>
          <w:rFonts w:hint="eastAsia"/>
          <w:lang w:eastAsia="zh-CN"/>
        </w:rPr>
        <w:tab/>
      </w:r>
      <w:r w:rsidRPr="007F2770">
        <w:t>rejected NSSAI for the failed or revoked NSSAA;</w:t>
      </w:r>
    </w:p>
    <w:p w14:paraId="65418FBA" w14:textId="77777777" w:rsidR="00380981" w:rsidRDefault="00380981" w:rsidP="00380981">
      <w:pPr>
        <w:pStyle w:val="B1"/>
      </w:pPr>
      <w:r w:rsidRPr="007F2770">
        <w:t>d)</w:t>
      </w:r>
      <w:r w:rsidRPr="007F2770">
        <w:tab/>
        <w:t xml:space="preserve">rejected NSSAI for the </w:t>
      </w:r>
      <w:r w:rsidRPr="007F2770">
        <w:rPr>
          <w:lang w:val="en-US"/>
        </w:rPr>
        <w:t>maximum number of UEs</w:t>
      </w:r>
      <w:r w:rsidRPr="007F2770">
        <w:t xml:space="preserve"> reached</w:t>
      </w:r>
      <w:r>
        <w:t>;</w:t>
      </w:r>
    </w:p>
    <w:p w14:paraId="1F33C61D" w14:textId="77777777" w:rsidR="00380981" w:rsidRDefault="00380981" w:rsidP="00380981">
      <w:pPr>
        <w:pStyle w:val="B1"/>
      </w:pPr>
      <w:r>
        <w:t>e)</w:t>
      </w:r>
      <w:r>
        <w:tab/>
        <w:t>alternative NSSAI; and</w:t>
      </w:r>
    </w:p>
    <w:p w14:paraId="2043FD76" w14:textId="77777777" w:rsidR="00380981" w:rsidRPr="007F2770" w:rsidRDefault="00380981" w:rsidP="00380981">
      <w:pPr>
        <w:pStyle w:val="B1"/>
      </w:pPr>
      <w:r>
        <w:rPr>
          <w:lang w:eastAsia="zh-CN"/>
        </w:rPr>
        <w:t>f)</w:t>
      </w:r>
      <w:r>
        <w:rPr>
          <w:lang w:eastAsia="zh-CN"/>
        </w:rPr>
        <w:tab/>
        <w:t>partially rejected NSSAI</w:t>
      </w:r>
      <w:r w:rsidRPr="007F2770">
        <w:t>.</w:t>
      </w:r>
    </w:p>
    <w:p w14:paraId="6B5F50CF" w14:textId="77777777" w:rsidR="00380981" w:rsidRPr="007F2770" w:rsidRDefault="00380981" w:rsidP="008D6A54">
      <w:pPr>
        <w:pStyle w:val="B1"/>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w:t>
      </w:r>
      <w:r>
        <w:t>s</w:t>
      </w:r>
      <w:r w:rsidRPr="007F2770">
        <w:t xml:space="preserve">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42AC1733" w14:textId="77777777" w:rsidR="00380981" w:rsidRPr="00A33425" w:rsidRDefault="00380981" w:rsidP="00380981">
      <w:r w:rsidRPr="00A33425">
        <w:t>In case of a PLMN, a serving PLMN may configure a UE with:</w:t>
      </w:r>
    </w:p>
    <w:p w14:paraId="5F02DF0F" w14:textId="77777777" w:rsidR="00380981" w:rsidRPr="00A33425" w:rsidRDefault="00380981" w:rsidP="00380981">
      <w:pPr>
        <w:pStyle w:val="B1"/>
      </w:pPr>
      <w:r w:rsidRPr="007479CB">
        <w:t>a)</w:t>
      </w:r>
      <w:r w:rsidRPr="007479CB">
        <w:tab/>
      </w:r>
      <w:r w:rsidRPr="00A33425">
        <w:t>the configured NSSAI per PLMN;</w:t>
      </w:r>
    </w:p>
    <w:p w14:paraId="0C3432FF" w14:textId="77777777" w:rsidR="00380981" w:rsidRPr="00A33425" w:rsidRDefault="00380981" w:rsidP="00380981">
      <w:pPr>
        <w:pStyle w:val="B1"/>
      </w:pPr>
      <w:r w:rsidRPr="007479CB">
        <w:t>b)</w:t>
      </w:r>
      <w:r w:rsidRPr="007479CB">
        <w:tab/>
      </w:r>
      <w:r w:rsidRPr="00A33425">
        <w:t>NSSRG information if the UE has indicated that it supports the subscription-based restrictions to simultaneous registration of network slices feature;</w:t>
      </w:r>
    </w:p>
    <w:p w14:paraId="49950D5E" w14:textId="163DA0D6" w:rsidR="00380981" w:rsidRPr="00A33425" w:rsidRDefault="00380981" w:rsidP="00380981">
      <w:pPr>
        <w:pStyle w:val="B1"/>
      </w:pPr>
      <w:r w:rsidRPr="007479CB">
        <w:t>c)</w:t>
      </w:r>
      <w:r w:rsidRPr="007479CB">
        <w:tab/>
      </w:r>
      <w:ins w:id="10" w:author="Huawei" w:date="2024-02-28T15:08:00Z">
        <w:r w:rsidR="00914766">
          <w:t>o</w:t>
        </w:r>
      </w:ins>
      <w:ins w:id="11" w:author="Huawei2" w:date="2024-02-19T12:19:00Z">
        <w:r w:rsidR="00B33C00" w:rsidRPr="0009317D">
          <w:rPr>
            <w:noProof/>
            <w:lang w:eastAsia="zh-CN"/>
          </w:rPr>
          <w:t>n-demand NSSAI</w:t>
        </w:r>
      </w:ins>
      <w:del w:id="12" w:author="Huawei2" w:date="2024-02-19T12:19:00Z">
        <w:r w:rsidRPr="00A33425" w:rsidDel="00B33C00">
          <w:delText>network slice usage control information</w:delText>
        </w:r>
      </w:del>
      <w:r w:rsidRPr="00A33425">
        <w:t xml:space="preserve"> if the UE has indicated it supports the network slice usage control feature;</w:t>
      </w:r>
    </w:p>
    <w:p w14:paraId="762EB9D8" w14:textId="77777777" w:rsidR="00380981" w:rsidRPr="007479CB" w:rsidRDefault="00380981" w:rsidP="00380981">
      <w:pPr>
        <w:pStyle w:val="B1"/>
      </w:pPr>
      <w:r w:rsidRPr="007479CB">
        <w:t>d)</w:t>
      </w:r>
      <w:r w:rsidRPr="007479CB">
        <w:tab/>
      </w:r>
      <w:r w:rsidRPr="00A33425">
        <w:t>S-NSSAI time validity information if the UE has indicated that it supports S-NSSAI time validity information; and</w:t>
      </w:r>
    </w:p>
    <w:p w14:paraId="799C867B" w14:textId="77777777" w:rsidR="00380981" w:rsidRPr="00A33425" w:rsidRDefault="00380981" w:rsidP="00380981">
      <w:pPr>
        <w:pStyle w:val="B1"/>
      </w:pPr>
      <w:r w:rsidRPr="007479CB">
        <w:t>e)</w:t>
      </w:r>
      <w:r w:rsidRPr="007479CB">
        <w:tab/>
        <w:t>S-NSSAI location validity information if the UE has indicated that it supports S-NSSAI location validity information</w:t>
      </w:r>
      <w:r>
        <w:t>.</w:t>
      </w:r>
      <w:bookmarkStart w:id="13" w:name="_GoBack"/>
      <w:bookmarkEnd w:id="13"/>
    </w:p>
    <w:p w14:paraId="04E015FF" w14:textId="77777777" w:rsidR="00380981" w:rsidRPr="007479CB" w:rsidRDefault="00380981" w:rsidP="00380981">
      <w:r w:rsidRPr="00A33425">
        <w:t>In addition, the HPLMN may configure a UE with a single default configured NSSAI and consider the default configured NSSAI as valid in a PLMN for which the UE has neither a configured NSSAI nor an allowed NSSAI.</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23B88E1D" w14:textId="77777777" w:rsidR="00380981" w:rsidRPr="007479CB" w:rsidRDefault="00380981" w:rsidP="00380981">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r>
        <w:rPr>
          <w:lang w:eastAsia="zh-CN"/>
        </w:rPr>
        <w:t>The network slice usage control feature is not supported in r</w:t>
      </w:r>
      <w:r w:rsidRPr="00C64C1B">
        <w:rPr>
          <w:lang w:eastAsia="zh-CN"/>
        </w:rPr>
        <w:t xml:space="preserve">oaming </w:t>
      </w:r>
      <w:r w:rsidRPr="007F2770">
        <w:t>scenarios</w:t>
      </w:r>
      <w:r>
        <w:rPr>
          <w:lang w:eastAsia="zh-CN"/>
        </w:rPr>
        <w:t>.</w:t>
      </w:r>
    </w:p>
    <w:p w14:paraId="7A30A408" w14:textId="77777777" w:rsidR="00380981" w:rsidRPr="007479CB" w:rsidRDefault="00380981" w:rsidP="00380981">
      <w:pPr>
        <w:pStyle w:val="NO"/>
        <w:rPr>
          <w:noProof/>
        </w:rPr>
      </w:pPr>
      <w:r w:rsidRPr="007479CB">
        <w:rPr>
          <w:lang w:val="en-US"/>
        </w:rPr>
        <w:t>NOTE 1:</w:t>
      </w:r>
      <w:r w:rsidRPr="007479CB">
        <w:rPr>
          <w:lang w:val="en-US"/>
        </w:rPr>
        <w:tab/>
        <w:t>The value(s) used in the default configured NSSAI are expected to be commonly decided by all roaming partners, e.g., values standardized by 3GPP or other bodies.</w:t>
      </w:r>
    </w:p>
    <w:p w14:paraId="3711BB45" w14:textId="77777777" w:rsidR="00380981" w:rsidRDefault="00380981" w:rsidP="00380981">
      <w:r w:rsidRPr="00A33425">
        <w:lastRenderedPageBreak/>
        <w:t>In case of an SNPN, the SNPN may configure a UE which</w:t>
      </w:r>
      <w:r w:rsidRPr="00A33425">
        <w:rPr>
          <w:lang w:eastAsia="zh-CN"/>
        </w:rPr>
        <w:t xml:space="preserve"> is neither registering nor</w:t>
      </w:r>
      <w:r w:rsidRPr="00A33425">
        <w:t xml:space="preserve"> registered for onboarding services in SNPN with</w:t>
      </w:r>
      <w:r>
        <w:t>:</w:t>
      </w:r>
    </w:p>
    <w:p w14:paraId="3E4A235A" w14:textId="77777777" w:rsidR="00380981" w:rsidRDefault="00380981" w:rsidP="00380981">
      <w:pPr>
        <w:pStyle w:val="B1"/>
      </w:pPr>
      <w:r>
        <w:t>a)</w:t>
      </w:r>
      <w:r>
        <w:tab/>
      </w:r>
      <w:r w:rsidRPr="00A33425">
        <w:t>a configured NSSAI applicable to the SNPN</w:t>
      </w:r>
      <w:r>
        <w:t>;</w:t>
      </w:r>
    </w:p>
    <w:p w14:paraId="3D3B1301" w14:textId="77777777" w:rsidR="00380981" w:rsidRDefault="00380981" w:rsidP="00380981">
      <w:pPr>
        <w:pStyle w:val="B1"/>
      </w:pPr>
      <w:r>
        <w:t>b)</w:t>
      </w:r>
      <w:r>
        <w:tab/>
      </w:r>
      <w:r w:rsidRPr="00A33425">
        <w:t>NSSRG information if the UE has indicated that it supports the subscription-based restrictions to simultaneous registration of network slices feature</w:t>
      </w:r>
      <w:r>
        <w:t>;</w:t>
      </w:r>
    </w:p>
    <w:p w14:paraId="1E54E901" w14:textId="77777777" w:rsidR="00380981" w:rsidRDefault="00380981" w:rsidP="00380981">
      <w:pPr>
        <w:pStyle w:val="B1"/>
      </w:pPr>
      <w:r>
        <w:t>c)</w:t>
      </w:r>
      <w:r>
        <w:tab/>
      </w:r>
      <w:r w:rsidRPr="00A33425">
        <w:t>S-NSSAI time validity information if the UE has indicated that it supports S-NSSAI time validity information</w:t>
      </w:r>
      <w:r>
        <w:t>;</w:t>
      </w:r>
    </w:p>
    <w:p w14:paraId="3A7B8476" w14:textId="7430917D" w:rsidR="00380981" w:rsidRDefault="00380981" w:rsidP="00380981">
      <w:pPr>
        <w:pStyle w:val="B1"/>
      </w:pPr>
      <w:r>
        <w:t>d)</w:t>
      </w:r>
      <w:r>
        <w:tab/>
      </w:r>
      <w:ins w:id="14" w:author="Huawei" w:date="2024-02-28T15:08:00Z">
        <w:r w:rsidR="00914766">
          <w:t>o</w:t>
        </w:r>
      </w:ins>
      <w:ins w:id="15" w:author="Huawei2" w:date="2024-02-19T12:19:00Z">
        <w:r w:rsidR="00B33C00" w:rsidRPr="0009317D">
          <w:rPr>
            <w:noProof/>
            <w:lang w:eastAsia="zh-CN"/>
          </w:rPr>
          <w:t>n-demand NSSAI</w:t>
        </w:r>
      </w:ins>
      <w:del w:id="16" w:author="Huawei2" w:date="2024-02-19T12:19:00Z">
        <w:r w:rsidRPr="00A33425" w:rsidDel="00B33C00">
          <w:delText>network slice usage control information</w:delText>
        </w:r>
      </w:del>
      <w:r w:rsidRPr="00A33425">
        <w:t xml:space="preserve"> if the UE has indicated it supports the network slice usage control feature</w:t>
      </w:r>
      <w:r>
        <w:t>; and</w:t>
      </w:r>
    </w:p>
    <w:p w14:paraId="2F956614" w14:textId="77777777" w:rsidR="00380981" w:rsidRDefault="00380981" w:rsidP="00380981">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1179E47C" w14:textId="77777777" w:rsidR="00380981" w:rsidRPr="007479CB" w:rsidRDefault="00380981" w:rsidP="00380981">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registered for onboarding services in SNPN, the serving SNPN shall not provide a configured NSSAI to the UE</w:t>
      </w:r>
      <w:r>
        <w:t>.</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0C3F2D03" w14:textId="77777777" w:rsidR="00380981" w:rsidRPr="007F2770" w:rsidRDefault="00380981" w:rsidP="00380981">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6EAE75E6" w14:textId="77777777" w:rsidR="00380981" w:rsidRPr="007F2770" w:rsidRDefault="00380981" w:rsidP="00380981">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35EDE008" w14:textId="77777777" w:rsidR="00380981" w:rsidRPr="007F2770" w:rsidRDefault="00380981" w:rsidP="00380981">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01B866E8" w14:textId="77777777" w:rsidR="00380981" w:rsidRPr="007F2770" w:rsidRDefault="00380981" w:rsidP="00380981">
      <w:r w:rsidRPr="007F2770">
        <w:t>The rejected NSSAI for the current PLMN or SNPN is applicable for the whole registered PLMN or SNPN</w:t>
      </w:r>
      <w:r w:rsidRPr="00904F0F">
        <w:t xml:space="preserve"> </w:t>
      </w:r>
      <w:r w:rsidRPr="007F2770">
        <w:t xml:space="preserve">regardless of the access type.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1A507726" w14:textId="77777777" w:rsidR="00380981" w:rsidRPr="007F2770" w:rsidRDefault="00380981" w:rsidP="00380981">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Pr="00904F0F">
        <w:t xml:space="preserve"> </w:t>
      </w:r>
      <w:r w:rsidRPr="007F2770">
        <w:t>regardless of the access type</w:t>
      </w:r>
      <w:r w:rsidRPr="007F2770">
        <w:rPr>
          <w:noProof/>
          <w:lang w:eastAsia="zh-CN"/>
        </w:rPr>
        <w:t>.</w:t>
      </w:r>
    </w:p>
    <w:p w14:paraId="1BF7AE5F" w14:textId="77777777" w:rsidR="00380981" w:rsidRPr="007F2770" w:rsidRDefault="00380981" w:rsidP="00380981">
      <w:bookmarkStart w:id="17"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17"/>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 xml:space="preserve">(s) expires. If one or more S-NSSAIs are removed from the rejected NSSAI for the maximum number of UEs reached, the timer T3526 </w:t>
      </w:r>
      <w:r w:rsidRPr="007F2770">
        <w:lastRenderedPageBreak/>
        <w:t>associated with the removed S-NSSAI(s) shall be stopped, if running. The UE shall not stop the timer T3526 if the UE selects an E-UTRA cell connected to EPC.</w:t>
      </w:r>
    </w:p>
    <w:p w14:paraId="07E93A86" w14:textId="77777777" w:rsidR="00380981" w:rsidRPr="007F2770" w:rsidRDefault="00380981" w:rsidP="00380981">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1976C926" w14:textId="77777777" w:rsidR="00380981" w:rsidRDefault="00380981" w:rsidP="00380981">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7D0F7F8F" w14:textId="77777777" w:rsidR="00380981" w:rsidRPr="007F2770" w:rsidRDefault="00380981" w:rsidP="00380981">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r>
        <w:t>sub</w:t>
      </w:r>
      <w:r w:rsidRPr="007C388C">
        <w:t>clause</w:t>
      </w:r>
      <w:r w:rsidRPr="007C388C">
        <w:rPr>
          <w:lang w:val="en-US" w:eastAsia="zh-CN"/>
        </w:rPr>
        <w:t> </w:t>
      </w:r>
      <w:r w:rsidRPr="007C388C">
        <w:t>4.6.2.</w:t>
      </w:r>
      <w:r>
        <w:t>11</w:t>
      </w:r>
      <w:r w:rsidRPr="007C388C">
        <w:t xml:space="preserve">. </w:t>
      </w:r>
      <w:bookmarkStart w:id="18"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18"/>
      <w:r>
        <w:t xml:space="preserve"> The number of S-NSSAIs included in the </w:t>
      </w:r>
      <w:r w:rsidRPr="007C388C">
        <w:t>partially allowed NSSAI</w:t>
      </w:r>
      <w:r>
        <w:t xml:space="preserve"> </w:t>
      </w:r>
      <w:r>
        <w:rPr>
          <w:lang w:eastAsia="zh-CN"/>
        </w:rPr>
        <w:t>or</w:t>
      </w:r>
      <w:r>
        <w:t xml:space="preserve"> the </w:t>
      </w:r>
      <w:r w:rsidRPr="007C388C">
        <w:t xml:space="preserve">partially </w:t>
      </w:r>
      <w:r>
        <w:t>rejected</w:t>
      </w:r>
      <w:r w:rsidRPr="007C388C">
        <w:t xml:space="preserve"> NSSAI</w:t>
      </w:r>
      <w:r>
        <w:t xml:space="preserve"> shall not exceed 7.</w:t>
      </w:r>
      <w:r w:rsidRPr="00BB3CBF">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r w:rsidRPr="009918D5">
        <w:t xml:space="preserve"> The </w:t>
      </w:r>
      <w:r w:rsidRPr="007C388C">
        <w:t>partially allowed NSSAI</w:t>
      </w:r>
      <w:r w:rsidRPr="009918D5">
        <w:t xml:space="preserve"> is only applicable to 3GPP access</w:t>
      </w:r>
      <w:r>
        <w:t xml:space="preserve"> and </w:t>
      </w:r>
      <w:r w:rsidRPr="000F5B7E">
        <w:t>is applicable for the registration area</w:t>
      </w:r>
      <w:r w:rsidRPr="009918D5">
        <w:t xml:space="preserve">. The </w:t>
      </w:r>
      <w:r w:rsidRPr="007C388C">
        <w:t xml:space="preserve">partially </w:t>
      </w:r>
      <w:r>
        <w:t>rejected</w:t>
      </w:r>
      <w:r w:rsidRPr="007C388C">
        <w:t xml:space="preserve"> NSSAI</w:t>
      </w:r>
      <w:r w:rsidRPr="009918D5">
        <w:t xml:space="preserve"> is only applicable to 3GPP access</w:t>
      </w:r>
      <w:r>
        <w:t xml:space="preserve"> and </w:t>
      </w:r>
      <w:r w:rsidRPr="000F5B7E">
        <w:t>is applicable for the registration area</w:t>
      </w:r>
      <w:r w:rsidRPr="009918D5">
        <w:t>.</w:t>
      </w:r>
    </w:p>
    <w:p w14:paraId="569D7919" w14:textId="77777777" w:rsidR="00380981" w:rsidRPr="007F2770" w:rsidRDefault="00380981" w:rsidP="00380981">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723BA080" w14:textId="77777777" w:rsidR="00380981" w:rsidRPr="007F2770" w:rsidRDefault="00380981" w:rsidP="00380981">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74894855" w14:textId="77777777" w:rsidR="00380981" w:rsidRPr="007F2770" w:rsidRDefault="00380981" w:rsidP="00380981">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51A8CC34" w14:textId="77777777" w:rsidR="00380981" w:rsidRPr="007F2770" w:rsidRDefault="00380981" w:rsidP="00380981">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53AED350" w14:textId="77777777" w:rsidR="00380981" w:rsidRPr="007F2770" w:rsidRDefault="00380981" w:rsidP="00380981">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2A3E67C0" w14:textId="77777777" w:rsidR="00380981" w:rsidRPr="00B64E93" w:rsidRDefault="00380981" w:rsidP="00380981">
      <w:pPr>
        <w:overflowPunct w:val="0"/>
        <w:autoSpaceDE w:val="0"/>
        <w:autoSpaceDN w:val="0"/>
        <w:adjustRightInd w:val="0"/>
        <w:textAlignment w:val="baseline"/>
        <w:rPr>
          <w:rFonts w:eastAsia="Times New Roman"/>
          <w:lang w:eastAsia="en-GB"/>
        </w:rPr>
      </w:pPr>
    </w:p>
    <w:p w14:paraId="371EF0D1" w14:textId="77777777" w:rsidR="00380981" w:rsidRDefault="00380981" w:rsidP="00380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35DAE23E" w14:textId="77777777" w:rsidR="00B33C00" w:rsidRPr="007F2770" w:rsidRDefault="00B33C00" w:rsidP="00B33C00">
      <w:pPr>
        <w:pStyle w:val="40"/>
      </w:pPr>
      <w:bookmarkStart w:id="19" w:name="_Toc155372106"/>
      <w:r w:rsidRPr="007F2770">
        <w:t>4.6.2.2</w:t>
      </w:r>
      <w:r w:rsidRPr="007F2770">
        <w:tab/>
        <w:t>NSSAI storage</w:t>
      </w:r>
      <w:bookmarkEnd w:id="19"/>
    </w:p>
    <w:p w14:paraId="29263B5E" w14:textId="77777777" w:rsidR="00B33C00" w:rsidRDefault="00B33C00" w:rsidP="00B33C00">
      <w:r w:rsidRPr="007F2770">
        <w:t xml:space="preserve">If available, the configured NSSAI(s) shall be stored in a non-volatile memory in the ME as specified in annex C. </w:t>
      </w:r>
      <w:bookmarkStart w:id="20" w:name="_Hlk84946835"/>
      <w:r w:rsidRPr="007F2770">
        <w:t>For a configured NSSAI, if there is</w:t>
      </w:r>
      <w:r>
        <w:t>:</w:t>
      </w:r>
    </w:p>
    <w:p w14:paraId="3AC04CA1" w14:textId="77777777" w:rsidR="00B33C00" w:rsidRDefault="00B33C00" w:rsidP="00B33C00">
      <w:pPr>
        <w:pStyle w:val="B1"/>
      </w:pPr>
      <w:r w:rsidRPr="00693E47">
        <w:t>a)</w:t>
      </w:r>
      <w:r w:rsidRPr="00693E47">
        <w:tab/>
      </w:r>
      <w:r w:rsidRPr="007F2770">
        <w:t>associated NSSRG information, the NSSRG information shall also be stored in a non-volatile memory in the ME as specified in annex C</w:t>
      </w:r>
      <w:r>
        <w:t>;</w:t>
      </w:r>
    </w:p>
    <w:p w14:paraId="7E48A143" w14:textId="77777777" w:rsidR="00B33C00" w:rsidRDefault="00B33C00" w:rsidP="00B33C00">
      <w:pPr>
        <w:pStyle w:val="B1"/>
      </w:pPr>
      <w:r w:rsidRPr="00693E47">
        <w:t>b)</w:t>
      </w:r>
      <w:r w:rsidRPr="00693E47">
        <w:tab/>
      </w:r>
      <w:r w:rsidRPr="007F2770">
        <w:t>associated NSAG information, the NSAG information shall be stored in the ME</w:t>
      </w:r>
      <w:r>
        <w:t>;</w:t>
      </w:r>
    </w:p>
    <w:p w14:paraId="435F934E" w14:textId="77777777" w:rsidR="00B33C00" w:rsidRDefault="00B33C00" w:rsidP="00B33C00">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44A2FCDD" w14:textId="77777777" w:rsidR="00B33C00" w:rsidRDefault="00B33C00" w:rsidP="00B33C00">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3BCB88D8" w14:textId="205D1E94" w:rsidR="00B33C00" w:rsidRDefault="00B33C00" w:rsidP="00B33C00">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ins w:id="21" w:author="Huawei" w:date="2024-02-28T15:08:00Z">
        <w:r w:rsidR="00914766">
          <w:t>o</w:t>
        </w:r>
      </w:ins>
      <w:ins w:id="22" w:author="Huawei2" w:date="2024-02-19T12:19:00Z">
        <w:r w:rsidRPr="0009317D">
          <w:rPr>
            <w:noProof/>
            <w:lang w:eastAsia="zh-CN"/>
          </w:rPr>
          <w:t>n-demand NSSAI</w:t>
        </w:r>
      </w:ins>
      <w:del w:id="23" w:author="Huawei2" w:date="2024-02-19T12:19:00Z">
        <w:r w:rsidRPr="00A33425" w:rsidDel="00B33C00">
          <w:delText>network slice usage control information</w:delText>
        </w:r>
      </w:del>
      <w:r>
        <w:t>,</w:t>
      </w:r>
      <w:r w:rsidRPr="008C6CF0">
        <w:rPr>
          <w:lang w:eastAsia="zh-CN"/>
        </w:rPr>
        <w:t xml:space="preserve"> </w:t>
      </w:r>
      <w:r w:rsidRPr="00C678A9">
        <w:rPr>
          <w:lang w:eastAsia="zh-CN"/>
        </w:rPr>
        <w:t xml:space="preserve">the </w:t>
      </w:r>
      <w:ins w:id="24" w:author="Huawei" w:date="2024-02-28T15:08:00Z">
        <w:r w:rsidR="00914766">
          <w:rPr>
            <w:lang w:eastAsia="zh-CN"/>
          </w:rPr>
          <w:t>o</w:t>
        </w:r>
      </w:ins>
      <w:ins w:id="25" w:author="Huawei2" w:date="2024-02-19T12:19:00Z">
        <w:r w:rsidRPr="0009317D">
          <w:rPr>
            <w:noProof/>
            <w:lang w:eastAsia="zh-CN"/>
          </w:rPr>
          <w:t>n-demand NSSAI</w:t>
        </w:r>
      </w:ins>
      <w:del w:id="26" w:author="Huawei2" w:date="2024-02-19T12:19:00Z">
        <w:r w:rsidRPr="00A33425" w:rsidDel="00B33C00">
          <w:delText>network slice usage control information</w:delText>
        </w:r>
      </w:del>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20"/>
    <w:p w14:paraId="0A4DA927" w14:textId="77777777" w:rsidR="00B33C00" w:rsidRDefault="00B33C00" w:rsidP="00B33C00">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 xml:space="preserve">is associated with a PLMN identity </w:t>
      </w:r>
      <w:r w:rsidRPr="007F2770">
        <w:lastRenderedPageBreak/>
        <w:t>or SNPN identity and, if the UE supports access to an SNPN using credentials from a credentials holder, equivalent SNPNs or both, the selected entry of the "list of subscriber data" or the selected PLMN subscription.</w:t>
      </w:r>
    </w:p>
    <w:p w14:paraId="605EF91C" w14:textId="77777777" w:rsidR="00B33C00" w:rsidRDefault="00B33C00" w:rsidP="00B33C00">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36878D00" w14:textId="77777777" w:rsidR="00B33C00" w:rsidRPr="00CB19B6" w:rsidRDefault="00B33C00" w:rsidP="00B33C00">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09390D13" w14:textId="77777777" w:rsidR="00B33C00" w:rsidRDefault="00B33C00" w:rsidP="00B33C00">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6CB73DBC" w14:textId="77777777" w:rsidR="00B33C00" w:rsidRDefault="00B33C00" w:rsidP="00B33C00">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4CC8391A" w14:textId="77777777" w:rsidR="00B33C00" w:rsidRPr="007F2770" w:rsidRDefault="00B33C00" w:rsidP="00B33C00">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38437230" w14:textId="77777777" w:rsidR="00B33C00" w:rsidRPr="007F2770" w:rsidRDefault="00B33C00" w:rsidP="00B33C00">
      <w:r w:rsidRPr="007F2770">
        <w:t>The UE stores NSSAIs as follows:</w:t>
      </w:r>
    </w:p>
    <w:p w14:paraId="0E8069D1" w14:textId="77777777" w:rsidR="00B33C00" w:rsidRPr="007F2770" w:rsidRDefault="00B33C00" w:rsidP="00B33C00">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6F682A40" w14:textId="77777777" w:rsidR="00B33C00" w:rsidRPr="007F2770" w:rsidRDefault="00B33C00" w:rsidP="00B33C00">
      <w:pPr>
        <w:pStyle w:val="B2"/>
      </w:pPr>
      <w:r w:rsidRPr="007F2770">
        <w:t>1)</w:t>
      </w:r>
      <w:r w:rsidRPr="007F2770">
        <w:tab/>
        <w:t>replace any stored configured NSSAI for this PLMN or SNPN with the new configured NSSAI for this PLMN or SNPN;</w:t>
      </w:r>
    </w:p>
    <w:p w14:paraId="0A29C35A" w14:textId="77777777" w:rsidR="00B33C00" w:rsidRPr="007F2770" w:rsidRDefault="00B33C00" w:rsidP="00B33C00">
      <w:pPr>
        <w:pStyle w:val="B2"/>
      </w:pPr>
      <w:r w:rsidRPr="007F2770">
        <w:t>2)</w:t>
      </w:r>
      <w:r w:rsidRPr="007F2770">
        <w:tab/>
        <w:t>delete any stored mapped S-NSSAI(s) for the configured NSSAI and, if available, store the mapped S-NSSAI(s) for the new configured NSSAI;</w:t>
      </w:r>
    </w:p>
    <w:p w14:paraId="7F380EF6" w14:textId="77777777" w:rsidR="00B33C00" w:rsidRPr="007F2770" w:rsidRDefault="00B33C00" w:rsidP="00B33C00">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24A2E735" w14:textId="77777777" w:rsidR="00B33C00" w:rsidRDefault="00B33C00" w:rsidP="00B33C00">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188CAF34" w14:textId="77777777" w:rsidR="00B33C00" w:rsidRPr="007F2770" w:rsidRDefault="00B33C00" w:rsidP="00B33C00">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682A1449" w14:textId="77777777" w:rsidR="00B33C00" w:rsidRPr="007F2770" w:rsidRDefault="00B33C00" w:rsidP="00B33C00">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w:t>
      </w:r>
      <w:r w:rsidRPr="007F2770">
        <w:lastRenderedPageBreak/>
        <w:t xml:space="preserve">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31592FC7" w14:textId="77777777" w:rsidR="00B33C00" w:rsidRPr="007F2770" w:rsidRDefault="00B33C00" w:rsidP="00B33C00">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458AB76A" w14:textId="77777777" w:rsidR="00B33C00" w:rsidRPr="007F2770" w:rsidRDefault="00B33C00" w:rsidP="00B33C00">
      <w:pPr>
        <w:pStyle w:val="B1"/>
      </w:pPr>
      <w:r w:rsidRPr="007F2770">
        <w:tab/>
        <w:t>The UE may continue storing a received configured NSSAI for a PLMN and associated mapped S-NSSAI(s), if available, when the UE registers in another PLMN.</w:t>
      </w:r>
    </w:p>
    <w:p w14:paraId="75AB3A57" w14:textId="77777777" w:rsidR="00B33C00" w:rsidRPr="007F2770" w:rsidRDefault="00B33C00" w:rsidP="00B33C00">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44EA1DD5" w14:textId="77777777" w:rsidR="00B33C00" w:rsidRPr="007F2770" w:rsidRDefault="00B33C00" w:rsidP="00B33C00">
      <w:pPr>
        <w:pStyle w:val="B1"/>
      </w:pPr>
      <w:r w:rsidRPr="007F2770">
        <w:t>a</w:t>
      </w:r>
      <w:r>
        <w:t>a</w:t>
      </w:r>
      <w:r w:rsidRPr="007F2770">
        <w:t>)</w:t>
      </w:r>
      <w:r w:rsidRPr="007F2770">
        <w:tab/>
        <w:t>The NSAG information shall be stored until:</w:t>
      </w:r>
    </w:p>
    <w:p w14:paraId="64874287" w14:textId="77777777" w:rsidR="00B33C00" w:rsidRPr="007F2770" w:rsidRDefault="00B33C00" w:rsidP="00B33C00">
      <w:pPr>
        <w:pStyle w:val="B2"/>
      </w:pPr>
      <w:r w:rsidRPr="007F2770">
        <w:t>1)</w:t>
      </w:r>
      <w:r w:rsidRPr="007F2770">
        <w:tab/>
        <w:t>a new NSAG information for the registered PLMN or the registered SNPN is received over 3GPP access; or</w:t>
      </w:r>
    </w:p>
    <w:p w14:paraId="34102031" w14:textId="77777777" w:rsidR="00B33C00" w:rsidRPr="007F2770" w:rsidRDefault="00B33C00" w:rsidP="00B33C00">
      <w:pPr>
        <w:pStyle w:val="B2"/>
      </w:pPr>
      <w:r w:rsidRPr="007F2770">
        <w:t>2)</w:t>
      </w:r>
      <w:r w:rsidRPr="007F2770">
        <w:tab/>
        <w:t>a new configured NSSAI without any associated NSAG information for the registered PLMN or the registered SNPN is received over 3GPP access.</w:t>
      </w:r>
    </w:p>
    <w:p w14:paraId="69AFC7E6" w14:textId="77777777" w:rsidR="00B33C00" w:rsidRDefault="00B33C00" w:rsidP="00B33C00">
      <w:pPr>
        <w:pStyle w:val="B1"/>
      </w:pPr>
      <w:r w:rsidRPr="007F2770">
        <w:tab/>
        <w:t>The UE shall remove any S-NSSAI from the NSAG information which is not part of the configured NSSAI, if any.</w:t>
      </w:r>
    </w:p>
    <w:p w14:paraId="1794A311" w14:textId="77777777" w:rsidR="00B33C00" w:rsidRPr="007F2770" w:rsidRDefault="00B33C00" w:rsidP="00B33C00">
      <w:pPr>
        <w:pStyle w:val="NO"/>
        <w:ind w:left="1191" w:hanging="907"/>
      </w:pPr>
      <w:r w:rsidRPr="007F2770">
        <w:rPr>
          <w:lang w:val="en-US"/>
        </w:rPr>
        <w:t>NOTE</w:t>
      </w:r>
      <w:r w:rsidRPr="007F2770">
        <w:t> </w:t>
      </w:r>
      <w:r>
        <w:t>1A</w:t>
      </w:r>
      <w:r w:rsidRPr="007F2770">
        <w:rPr>
          <w:lang w:val="en-US"/>
        </w:rPr>
        <w:t>:</w:t>
      </w:r>
      <w:r>
        <w:rPr>
          <w:lang w:val="en-US"/>
        </w:rPr>
        <w:tab/>
        <w:t>I</w:t>
      </w:r>
      <w:r w:rsidRPr="00A03F6E">
        <w:rPr>
          <w:lang w:val="en-US"/>
        </w:rPr>
        <w:t xml:space="preserve">f the UE is roaming or the </w:t>
      </w:r>
      <w:r>
        <w:rPr>
          <w:lang w:val="en-US"/>
        </w:rPr>
        <w:t xml:space="preserve">current </w:t>
      </w:r>
      <w:r w:rsidRPr="00A03F6E">
        <w:rPr>
          <w:lang w:val="en-US"/>
        </w:rPr>
        <w:t>SNPN is a non-subscribed SNPN</w:t>
      </w:r>
      <w:r>
        <w:rPr>
          <w:lang w:val="en-US"/>
        </w:rPr>
        <w:t>, the UE uses t</w:t>
      </w:r>
      <w:r w:rsidRPr="00A03F6E">
        <w:t>he S-NSSAI(s</w:t>
      </w:r>
      <w:r>
        <w:rPr>
          <w:lang w:eastAsia="zh-CN"/>
        </w:rPr>
        <w:t xml:space="preserve">) </w:t>
      </w:r>
      <w:r w:rsidRPr="00A03F6E">
        <w:t>in the configured NSSAI</w:t>
      </w:r>
      <w:r>
        <w:rPr>
          <w:lang w:val="en-US"/>
        </w:rPr>
        <w:t xml:space="preserve"> to compare against any </w:t>
      </w:r>
      <w:r w:rsidRPr="007F2770">
        <w:t xml:space="preserve">S-NSSAI </w:t>
      </w:r>
      <w:r w:rsidRPr="001E19B7">
        <w:rPr>
          <w:rStyle w:val="B2Char"/>
        </w:rPr>
        <w:t>from the NSAG information</w:t>
      </w:r>
      <w:r>
        <w:t>.</w:t>
      </w:r>
    </w:p>
    <w:p w14:paraId="3C4074DB" w14:textId="77777777" w:rsidR="00B33C00" w:rsidRPr="007F2770" w:rsidRDefault="00B33C00" w:rsidP="00B33C00">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0FCFB972" w14:textId="77777777" w:rsidR="00B33C00" w:rsidRPr="007F2770" w:rsidRDefault="00B33C00" w:rsidP="00B33C00">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2F0A139F" w14:textId="77777777" w:rsidR="00B33C00" w:rsidRPr="007F2770" w:rsidRDefault="00B33C00" w:rsidP="00B33C00">
      <w:pPr>
        <w:pStyle w:val="B1"/>
      </w:pPr>
      <w:r w:rsidRPr="007F2770">
        <w:tab/>
        <w:t>The UE shall be able to store 32 NSAG entries in the NSAG information stored for the registered PLMN or the registered SNPN.</w:t>
      </w:r>
    </w:p>
    <w:p w14:paraId="309F7FFF" w14:textId="77777777" w:rsidR="00B33C00" w:rsidRPr="007F2770" w:rsidRDefault="00B33C00" w:rsidP="00B33C00">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71FE2D2E" w14:textId="77777777" w:rsidR="00B33C00" w:rsidRDefault="00B33C00" w:rsidP="00B33C00">
      <w:pPr>
        <w:pStyle w:val="B1"/>
      </w:pPr>
      <w:r w:rsidRPr="007F2770">
        <w:tab/>
        <w:t>The UE needs not to store the NSAG information when the UE is switched off or when the UE is deregistered from the registered PLMN or the registered SNPN.</w:t>
      </w:r>
    </w:p>
    <w:p w14:paraId="3F182BDB" w14:textId="77777777" w:rsidR="00B33C00" w:rsidRPr="008A3590" w:rsidRDefault="00B33C00" w:rsidP="00B33C00">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1D574B00" w14:textId="77777777" w:rsidR="00B33C00" w:rsidRPr="007F2770" w:rsidRDefault="00B33C00" w:rsidP="00B33C00">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38E4FBB1" w14:textId="77777777" w:rsidR="00B33C00" w:rsidRPr="007F2770" w:rsidRDefault="00B33C00" w:rsidP="00B33C00">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43989416" w14:textId="77777777" w:rsidR="00B33C00" w:rsidRPr="007F2770" w:rsidRDefault="00B33C00" w:rsidP="00B33C00">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4F75E137" w14:textId="77777777" w:rsidR="00B33C00" w:rsidRDefault="00B33C00" w:rsidP="00B33C00">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784DD0EC" w14:textId="77777777" w:rsidR="00B33C00" w:rsidRPr="007F2770" w:rsidRDefault="00B33C00" w:rsidP="00B33C00">
      <w:pPr>
        <w:pStyle w:val="B2"/>
        <w:rPr>
          <w:lang w:eastAsia="zh-CN"/>
        </w:rPr>
      </w:pPr>
      <w:r>
        <w:rPr>
          <w:lang w:eastAsia="zh-CN"/>
        </w:rPr>
        <w:lastRenderedPageBreak/>
        <w:t>4)</w:t>
      </w:r>
      <w:r>
        <w:rPr>
          <w:lang w:eastAsia="zh-CN"/>
        </w:rPr>
        <w:tab/>
        <w:t>a new partially allowed NSSAI via 3GPP access is received for a given PLMN or SNPN</w:t>
      </w:r>
      <w:r w:rsidRPr="007F2770">
        <w:rPr>
          <w:lang w:eastAsia="zh-CN"/>
        </w:rPr>
        <w:t>.</w:t>
      </w:r>
    </w:p>
    <w:p w14:paraId="5C54D4AF" w14:textId="77777777" w:rsidR="00B33C00" w:rsidRPr="007F2770" w:rsidRDefault="00B33C00" w:rsidP="00B33C00">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3D702D98" w14:textId="77777777" w:rsidR="00B33C00" w:rsidRPr="007F2770" w:rsidRDefault="00B33C00" w:rsidP="00B33C00">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1391E8E7" w14:textId="77777777" w:rsidR="00B33C00" w:rsidRPr="007F2770" w:rsidRDefault="00B33C00" w:rsidP="00B33C00">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5FA0A0BC" w14:textId="77777777" w:rsidR="00B33C00" w:rsidRPr="007F2770" w:rsidRDefault="00B33C00" w:rsidP="00B33C00">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30433CB1" w14:textId="77777777" w:rsidR="00B33C00" w:rsidRPr="007F2770" w:rsidRDefault="00B33C00" w:rsidP="00B33C00">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1E7C1776" w14:textId="77777777" w:rsidR="00B33C00" w:rsidRPr="007F2770" w:rsidRDefault="00B33C00" w:rsidP="00B33C00">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199CD672" w14:textId="77777777" w:rsidR="00B33C00" w:rsidRPr="007F2770" w:rsidRDefault="00B33C00" w:rsidP="00B33C00">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30DB9F51" w14:textId="77777777" w:rsidR="00B33C00" w:rsidRDefault="00B33C00" w:rsidP="00B33C00">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747BC056" w14:textId="77777777" w:rsidR="00B33C00" w:rsidRPr="00A33425" w:rsidRDefault="00B33C00" w:rsidP="00B33C00">
      <w:pPr>
        <w:pStyle w:val="B1"/>
      </w:pPr>
      <w:r w:rsidRPr="00A33425">
        <w:t>The network may provide to the UE the partially allowed NSSAI. When a new partially allowed NSSAI for a PLMN or SNPN is received, the UE shall replace any stored partially allowed NSSAI for this PLMN and its equivalent PLMN(s) in the registration area or this SNPN via the 3GPP access with the new partially allowed NSSAI for this PLMN or SNPN.</w:t>
      </w:r>
    </w:p>
    <w:p w14:paraId="4A8EA23F" w14:textId="77777777" w:rsidR="00B33C00" w:rsidRPr="00983E5A" w:rsidRDefault="00B33C00" w:rsidP="00B33C00">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5CF3203B" w14:textId="77777777" w:rsidR="00B33C00" w:rsidRDefault="00B33C00" w:rsidP="00B33C00">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76284D00" w14:textId="77777777" w:rsidR="00B33C00" w:rsidRDefault="00B33C00" w:rsidP="00B33C00">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031EE37A" w14:textId="77777777" w:rsidR="00B33C00" w:rsidRDefault="00B33C00" w:rsidP="00B33C00">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53097724" w14:textId="77777777" w:rsidR="00B33C00" w:rsidRDefault="00B33C00" w:rsidP="00B33C00">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w:t>
      </w:r>
      <w:r>
        <w:lastRenderedPageBreak/>
        <w:t>shall</w:t>
      </w:r>
      <w:r w:rsidRPr="00382C3B">
        <w:t xml:space="preserve"> delete any stored </w:t>
      </w:r>
      <w:r w:rsidRPr="00D35B5E">
        <w:t>alternative NSSAI</w:t>
      </w:r>
      <w:r w:rsidRPr="00382C3B">
        <w:t xml:space="preserve"> for this PLMN and its equivalent PLMN(s) or this SNPN for the same access type</w:t>
      </w:r>
      <w:r>
        <w:t>.</w:t>
      </w:r>
    </w:p>
    <w:p w14:paraId="2D2C8649" w14:textId="77777777" w:rsidR="00B33C00" w:rsidRDefault="00B33C00" w:rsidP="00B33C00">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20285FB6" w14:textId="77777777" w:rsidR="00B33C00" w:rsidRPr="007F2770" w:rsidRDefault="00B33C00" w:rsidP="00B33C00">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47EC7DA4" w14:textId="77777777" w:rsidR="00B33C00" w:rsidRPr="007F2770" w:rsidRDefault="00B33C00" w:rsidP="00B33C00">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569CE314" w14:textId="77777777" w:rsidR="00B33C00" w:rsidRDefault="00B33C00" w:rsidP="00B33C00">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5BC062AF" w14:textId="77777777" w:rsidR="00B33C00" w:rsidRPr="007F2770" w:rsidRDefault="00B33C00" w:rsidP="00B33C00">
      <w:pPr>
        <w:pStyle w:val="B3"/>
      </w:pPr>
      <w:proofErr w:type="spellStart"/>
      <w:r w:rsidRPr="007F2770">
        <w:t>i</w:t>
      </w:r>
      <w:proofErr w:type="spellEnd"/>
      <w:r w:rsidRPr="007F2770">
        <w:t>)</w:t>
      </w:r>
      <w:r w:rsidRPr="007F2770">
        <w:tab/>
        <w:t xml:space="preserve">rejected NSSAI for the </w:t>
      </w:r>
      <w:r>
        <w:t>failed or revoked NSSAA</w:t>
      </w:r>
      <w:r w:rsidRPr="007F2770">
        <w:t>, for each and every access type;</w:t>
      </w:r>
    </w:p>
    <w:p w14:paraId="7E96CD67" w14:textId="77777777" w:rsidR="00B33C00" w:rsidRPr="007F2770" w:rsidRDefault="00B33C00" w:rsidP="00B33C00">
      <w:pPr>
        <w:pStyle w:val="B3"/>
      </w:pPr>
      <w:r w:rsidRPr="007F2770">
        <w:t>i</w:t>
      </w:r>
      <w:r>
        <w:t>i</w:t>
      </w:r>
      <w:r w:rsidRPr="007F2770">
        <w:t>)</w:t>
      </w:r>
      <w:r w:rsidRPr="007F2770">
        <w:tab/>
        <w:t>rejected NSSAI for the current PLMN or SNPN, for each and every access type;</w:t>
      </w:r>
    </w:p>
    <w:p w14:paraId="7A52F5F4" w14:textId="77777777" w:rsidR="00B33C00" w:rsidRPr="007F2770" w:rsidRDefault="00B33C00" w:rsidP="00B33C00">
      <w:pPr>
        <w:pStyle w:val="B3"/>
      </w:pPr>
      <w:r>
        <w:t>i</w:t>
      </w:r>
      <w:r w:rsidRPr="007F2770">
        <w:t>ii)</w:t>
      </w:r>
      <w:r w:rsidRPr="007F2770">
        <w:tab/>
        <w:t>rejected NSSAI for the current registration area, associated with the same access type;</w:t>
      </w:r>
    </w:p>
    <w:p w14:paraId="5BB2967D" w14:textId="77777777" w:rsidR="00B33C00" w:rsidRDefault="00B33C00" w:rsidP="00B33C00">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6D441532" w14:textId="77777777" w:rsidR="00B33C00" w:rsidRPr="007F2770" w:rsidRDefault="00B33C00" w:rsidP="00B33C00">
      <w:pPr>
        <w:pStyle w:val="B3"/>
      </w:pPr>
      <w:r>
        <w:t>v)</w:t>
      </w:r>
      <w:r>
        <w:tab/>
        <w:t>partially rejected NSSAI, associated with 3GPP access;</w:t>
      </w:r>
    </w:p>
    <w:p w14:paraId="67EE0C8F" w14:textId="77777777" w:rsidR="00B33C00" w:rsidRPr="007F2770" w:rsidRDefault="00B33C00" w:rsidP="00B33C00">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3264AB48" w14:textId="77777777" w:rsidR="00B33C00" w:rsidRPr="007F2770" w:rsidRDefault="00B33C00" w:rsidP="00B33C00">
      <w:pPr>
        <w:pStyle w:val="B3"/>
      </w:pPr>
      <w:proofErr w:type="spellStart"/>
      <w:r w:rsidRPr="007F2770">
        <w:t>i</w:t>
      </w:r>
      <w:proofErr w:type="spellEnd"/>
      <w:r w:rsidRPr="007F2770">
        <w:t>)</w:t>
      </w:r>
      <w:r w:rsidRPr="007F2770">
        <w:tab/>
        <w:t>rejected NSSAI for the current PLMN or SNPN, for each and every access type;</w:t>
      </w:r>
    </w:p>
    <w:p w14:paraId="5B0BC11F" w14:textId="77777777" w:rsidR="00B33C00" w:rsidRPr="007F2770" w:rsidRDefault="00B33C00" w:rsidP="00B33C00">
      <w:pPr>
        <w:pStyle w:val="B3"/>
      </w:pPr>
      <w:r w:rsidRPr="007F2770">
        <w:t>ii)</w:t>
      </w:r>
      <w:r w:rsidRPr="007F2770">
        <w:tab/>
        <w:t>rejected NSSAI for the current registration area, associated with the same access type;</w:t>
      </w:r>
    </w:p>
    <w:p w14:paraId="6CFCA58A" w14:textId="77777777" w:rsidR="00B33C00" w:rsidRDefault="00B33C00" w:rsidP="00B33C00">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336792D3" w14:textId="77777777" w:rsidR="00B33C00" w:rsidRPr="007F2770" w:rsidRDefault="00B33C00" w:rsidP="00B33C00">
      <w:pPr>
        <w:pStyle w:val="B3"/>
      </w:pPr>
      <w:r>
        <w:t>iv)</w:t>
      </w:r>
      <w:r>
        <w:tab/>
        <w:t>partially rejected NSSAI, associated with 3GPP access;</w:t>
      </w:r>
    </w:p>
    <w:p w14:paraId="27786D83" w14:textId="77777777" w:rsidR="00B33C00" w:rsidRPr="007F2770" w:rsidRDefault="00B33C00" w:rsidP="00B33C00">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520E11A8" w14:textId="77777777" w:rsidR="00B33C00" w:rsidRPr="007F2770" w:rsidRDefault="00B33C00" w:rsidP="00B33C00">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00C8366C" w14:textId="77777777" w:rsidR="00B33C00" w:rsidRPr="007F2770" w:rsidRDefault="00B33C00" w:rsidP="00B33C00">
      <w:pPr>
        <w:pStyle w:val="B3"/>
      </w:pPr>
      <w:proofErr w:type="spellStart"/>
      <w:r w:rsidRPr="007F2770">
        <w:t>i</w:t>
      </w:r>
      <w:proofErr w:type="spellEnd"/>
      <w:r w:rsidRPr="007F2770">
        <w:t>)</w:t>
      </w:r>
      <w:r w:rsidRPr="007F2770">
        <w:tab/>
        <w:t>rejected NSSAI for the failed or revoked NSSAA, for each and every access type;</w:t>
      </w:r>
    </w:p>
    <w:p w14:paraId="1BDC7F4A" w14:textId="77777777" w:rsidR="00B33C00" w:rsidRPr="007F2770" w:rsidRDefault="00B33C00" w:rsidP="00B33C00">
      <w:pPr>
        <w:pStyle w:val="B3"/>
      </w:pPr>
      <w:r w:rsidRPr="007F2770">
        <w:t>ii)</w:t>
      </w:r>
      <w:r w:rsidRPr="007F2770">
        <w:tab/>
        <w:t>mapped S-NSSAI(s) for the rejected NSSAI for the current PLMN or SNPN, for each and every access type;</w:t>
      </w:r>
    </w:p>
    <w:p w14:paraId="750BFA3F" w14:textId="77777777" w:rsidR="00B33C00" w:rsidRPr="007F2770" w:rsidRDefault="00B33C00" w:rsidP="00B33C00">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678C2959" w14:textId="77777777" w:rsidR="00B33C00" w:rsidRDefault="00B33C00" w:rsidP="00B33C00">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071B377E" w14:textId="77777777" w:rsidR="00B33C00" w:rsidRPr="007F2770" w:rsidRDefault="00B33C00" w:rsidP="00B33C00">
      <w:pPr>
        <w:pStyle w:val="B3"/>
      </w:pPr>
      <w:r>
        <w:t>v)</w:t>
      </w:r>
      <w:r>
        <w:tab/>
        <w:t>partially rejected NSSAI, associated with 3GPP access;</w:t>
      </w:r>
    </w:p>
    <w:p w14:paraId="3A2C8F6D" w14:textId="77777777" w:rsidR="00B33C00" w:rsidRDefault="00B33C00" w:rsidP="00B33C00">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 xml:space="preserve">S-NSSAI(s) included in the Extended rejected NSSAI IE in non-roaming case when not in SNPN access operation mode </w:t>
      </w:r>
      <w:r w:rsidRPr="007F2770">
        <w:lastRenderedPageBreak/>
        <w:t>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5A871A58" w14:textId="77777777" w:rsidR="00B33C00" w:rsidRPr="007F2770" w:rsidRDefault="00B33C00" w:rsidP="00B33C00">
      <w:pPr>
        <w:pStyle w:val="B3"/>
      </w:pPr>
      <w:proofErr w:type="spellStart"/>
      <w:r w:rsidRPr="007F2770">
        <w:t>i</w:t>
      </w:r>
      <w:proofErr w:type="spellEnd"/>
      <w:r w:rsidRPr="007F2770">
        <w:t>)</w:t>
      </w:r>
      <w:r w:rsidRPr="007F2770">
        <w:tab/>
        <w:t xml:space="preserve">rejected NSSAI for the </w:t>
      </w:r>
      <w:r>
        <w:t>failed or revoked NSSAA</w:t>
      </w:r>
      <w:r w:rsidRPr="007F2770">
        <w:t>, for each and every access type;</w:t>
      </w:r>
    </w:p>
    <w:p w14:paraId="0C0A8254" w14:textId="77777777" w:rsidR="00B33C00" w:rsidRPr="007F2770" w:rsidRDefault="00B33C00" w:rsidP="00B33C00">
      <w:pPr>
        <w:pStyle w:val="B3"/>
      </w:pPr>
      <w:r w:rsidRPr="007F2770">
        <w:t>i</w:t>
      </w:r>
      <w:r>
        <w:t>i</w:t>
      </w:r>
      <w:r w:rsidRPr="007F2770">
        <w:t>)</w:t>
      </w:r>
      <w:r w:rsidRPr="007F2770">
        <w:tab/>
        <w:t>rejected NSSAI for the current PLMN or SNPN, for each and every access type;</w:t>
      </w:r>
    </w:p>
    <w:p w14:paraId="0A369AA0" w14:textId="77777777" w:rsidR="00B33C00" w:rsidRPr="007F2770" w:rsidRDefault="00B33C00" w:rsidP="00B33C00">
      <w:pPr>
        <w:pStyle w:val="B3"/>
      </w:pPr>
      <w:r w:rsidRPr="007F2770">
        <w:t>ii</w:t>
      </w:r>
      <w:r>
        <w:t>i</w:t>
      </w:r>
      <w:r w:rsidRPr="007F2770">
        <w:t>)</w:t>
      </w:r>
      <w:r w:rsidRPr="007F2770">
        <w:tab/>
        <w:t>rejected NSSAI for the current registration area, associated with the same access type; or</w:t>
      </w:r>
    </w:p>
    <w:p w14:paraId="6BD691E3" w14:textId="77777777" w:rsidR="00B33C00" w:rsidRPr="007F2770" w:rsidRDefault="00B33C00" w:rsidP="00B33C00">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21A7A049" w14:textId="77777777" w:rsidR="00B33C00" w:rsidRPr="007F2770" w:rsidRDefault="00B33C00" w:rsidP="00B33C00">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6BCDCDF" w14:textId="77777777" w:rsidR="00B33C00" w:rsidRPr="007F2770" w:rsidRDefault="00B33C00" w:rsidP="00B33C00">
      <w:pPr>
        <w:pStyle w:val="B3"/>
      </w:pPr>
      <w:proofErr w:type="spellStart"/>
      <w:r w:rsidRPr="007F2770">
        <w:t>i</w:t>
      </w:r>
      <w:proofErr w:type="spellEnd"/>
      <w:r w:rsidRPr="007F2770">
        <w:t>)</w:t>
      </w:r>
      <w:r w:rsidRPr="007F2770">
        <w:tab/>
        <w:t>rejected NSSAI for the current PLMN or SNPN, for each and every access type;</w:t>
      </w:r>
    </w:p>
    <w:p w14:paraId="06723460" w14:textId="77777777" w:rsidR="00B33C00" w:rsidRPr="007F2770" w:rsidRDefault="00B33C00" w:rsidP="00B33C00">
      <w:pPr>
        <w:pStyle w:val="B3"/>
      </w:pPr>
      <w:r w:rsidRPr="007F2770">
        <w:t>ii)</w:t>
      </w:r>
      <w:r w:rsidRPr="007F2770">
        <w:tab/>
        <w:t>rejected NSSAI for the current registration area, associated with the same access type; or</w:t>
      </w:r>
    </w:p>
    <w:p w14:paraId="665006C9" w14:textId="77777777" w:rsidR="00B33C00" w:rsidRPr="007F2770" w:rsidRDefault="00B33C00" w:rsidP="00B33C00">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27214AE7" w14:textId="77777777" w:rsidR="00B33C00" w:rsidRPr="007F2770" w:rsidRDefault="00B33C00" w:rsidP="00B33C00">
      <w:pPr>
        <w:pStyle w:val="B2"/>
      </w:pPr>
      <w:r w:rsidRPr="007F2770">
        <w:tab/>
        <w:t>if the mapped S-NSSAI(s) for the S-NSSAI in the stored pending NSSAI are stored in the UE, and all of the mapped S-NSSAI(s) are included in the Extended rejected NSSAI IE; and</w:t>
      </w:r>
    </w:p>
    <w:p w14:paraId="43433963" w14:textId="77777777" w:rsidR="00B33C00" w:rsidRPr="007F2770" w:rsidRDefault="00B33C00" w:rsidP="00B33C00">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04FD7105" w14:textId="77777777" w:rsidR="00B33C00" w:rsidRPr="007F2770" w:rsidRDefault="00B33C00" w:rsidP="00B33C00">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09E58F6E" w14:textId="77777777" w:rsidR="00B33C00" w:rsidRPr="007F2770" w:rsidRDefault="00B33C00" w:rsidP="00B33C00">
      <w:pPr>
        <w:pStyle w:val="B3"/>
      </w:pPr>
      <w:r w:rsidRPr="007F2770">
        <w:t>ii)</w:t>
      </w:r>
      <w:r w:rsidRPr="007F2770">
        <w:tab/>
        <w:t>mapped S-NSSAI(s) for the rejected NSSAI for the current PLMN or SNPN, for each and every access type;</w:t>
      </w:r>
    </w:p>
    <w:p w14:paraId="46BC34CB" w14:textId="77777777" w:rsidR="00B33C00" w:rsidRPr="007F2770" w:rsidRDefault="00B33C00" w:rsidP="00B33C00">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3D4234AD" w14:textId="77777777" w:rsidR="00B33C00" w:rsidRPr="007F2770" w:rsidRDefault="00B33C00" w:rsidP="00B33C00">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2FEB9E06" w14:textId="77777777" w:rsidR="00B33C00" w:rsidRPr="007F2770" w:rsidRDefault="00B33C00" w:rsidP="00B33C00">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7D1A2976" w14:textId="77777777" w:rsidR="00B33C00" w:rsidRPr="007F2770" w:rsidRDefault="00B33C00" w:rsidP="00B33C00">
      <w:pPr>
        <w:pStyle w:val="B1"/>
      </w:pPr>
      <w:r w:rsidRPr="007F2770">
        <w:tab/>
        <w:t>When the UE:</w:t>
      </w:r>
    </w:p>
    <w:p w14:paraId="6FB59989" w14:textId="77777777" w:rsidR="00B33C00" w:rsidRPr="007F2770" w:rsidRDefault="00B33C00" w:rsidP="00B33C00">
      <w:pPr>
        <w:pStyle w:val="B2"/>
      </w:pPr>
      <w:r w:rsidRPr="007F2770">
        <w:t>1)</w:t>
      </w:r>
      <w:r w:rsidRPr="007F2770">
        <w:tab/>
        <w:t>enters state 5GMM-DEREGISTERED following an unsuccessful registration for 5GMM causes other than #62 “No network slices available” for the current PLMN or SNPN;</w:t>
      </w:r>
    </w:p>
    <w:p w14:paraId="24D01EC6" w14:textId="77777777" w:rsidR="00B33C00" w:rsidRPr="007F2770" w:rsidRDefault="00B33C00" w:rsidP="00B33C00">
      <w:pPr>
        <w:pStyle w:val="B2"/>
      </w:pPr>
      <w:r w:rsidRPr="007F2770">
        <w:t>2)</w:t>
      </w:r>
      <w:r w:rsidRPr="007F2770">
        <w:tab/>
        <w:t>successfully registers with a new PLMN or</w:t>
      </w:r>
      <w:r>
        <w:t xml:space="preserve"> a new</w:t>
      </w:r>
      <w:r w:rsidRPr="007F2770">
        <w:t xml:space="preserve"> SNPN;</w:t>
      </w:r>
    </w:p>
    <w:p w14:paraId="5F394B19" w14:textId="77777777" w:rsidR="00B33C00" w:rsidRPr="007F2770" w:rsidRDefault="00B33C00" w:rsidP="00B33C00">
      <w:pPr>
        <w:pStyle w:val="B2"/>
      </w:pPr>
      <w:r w:rsidRPr="007F2770">
        <w:t>3)</w:t>
      </w:r>
      <w:r w:rsidRPr="007F2770">
        <w:tab/>
        <w:t>enters state 5GMM-DEREGISTERED following an unsuccessful registration with a new PLMN</w:t>
      </w:r>
      <w:r>
        <w:t xml:space="preserve"> or a new SNPN</w:t>
      </w:r>
      <w:r w:rsidRPr="007F2770">
        <w:t>; or</w:t>
      </w:r>
    </w:p>
    <w:p w14:paraId="3402EEA0" w14:textId="77777777" w:rsidR="00B33C00" w:rsidRPr="007F2770" w:rsidRDefault="00B33C00" w:rsidP="00B33C00">
      <w:pPr>
        <w:pStyle w:val="B2"/>
      </w:pPr>
      <w:r w:rsidRPr="007F2770">
        <w:t>4)</w:t>
      </w:r>
      <w:r w:rsidRPr="007F2770">
        <w:tab/>
        <w:t>performs inter-system change from N1 mode to S1 mode and the UE successfully completes tracking area update procedure;</w:t>
      </w:r>
    </w:p>
    <w:p w14:paraId="6F894338" w14:textId="77777777" w:rsidR="00B33C00" w:rsidRPr="007F2770" w:rsidRDefault="00B33C00" w:rsidP="00B33C00">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7FE4A60A" w14:textId="77777777" w:rsidR="00B33C00" w:rsidRPr="007F2770" w:rsidRDefault="00B33C00" w:rsidP="00B33C00">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w:t>
      </w:r>
      <w:r w:rsidRPr="007F2770">
        <w:rPr>
          <w:noProof/>
          <w:lang w:eastAsia="zh-CN"/>
        </w:rPr>
        <w:lastRenderedPageBreak/>
        <w:t xml:space="preserve">UEs reached for </w:t>
      </w:r>
      <w:r w:rsidRPr="007F2770">
        <w:t>each and every access type, if any,</w:t>
      </w:r>
      <w:r w:rsidRPr="007F2770">
        <w:rPr>
          <w:noProof/>
          <w:lang w:eastAsia="zh-CN"/>
        </w:rPr>
        <w:t xml:space="preserve"> </w:t>
      </w:r>
      <w:r w:rsidRPr="007F2770">
        <w:t>and stop the timer T3526 associated with the S-NSSAI if running.</w:t>
      </w:r>
    </w:p>
    <w:p w14:paraId="01C2C0A7" w14:textId="77777777" w:rsidR="00B33C00" w:rsidRPr="007F2770" w:rsidRDefault="00B33C00" w:rsidP="00B33C00">
      <w:pPr>
        <w:pStyle w:val="B1"/>
      </w:pPr>
      <w:r w:rsidRPr="007F2770">
        <w:tab/>
        <w:t>When the UE:</w:t>
      </w:r>
    </w:p>
    <w:p w14:paraId="27657341" w14:textId="77777777" w:rsidR="00B33C00" w:rsidRPr="007F2770" w:rsidRDefault="00B33C00" w:rsidP="00B33C00">
      <w:pPr>
        <w:pStyle w:val="B2"/>
      </w:pPr>
      <w:r w:rsidRPr="007F2770">
        <w:t>1)</w:t>
      </w:r>
      <w:r w:rsidRPr="007F2770">
        <w:tab/>
        <w:t>deregisters over an access type;</w:t>
      </w:r>
    </w:p>
    <w:p w14:paraId="7A033B03" w14:textId="77777777" w:rsidR="00B33C00" w:rsidRPr="007F2770" w:rsidRDefault="00B33C00" w:rsidP="00B33C00">
      <w:pPr>
        <w:pStyle w:val="B2"/>
      </w:pPr>
      <w:r w:rsidRPr="007F2770">
        <w:t>2)</w:t>
      </w:r>
      <w:r w:rsidRPr="007F2770">
        <w:tab/>
        <w:t>successfully registers in a new registration area over an access type;</w:t>
      </w:r>
    </w:p>
    <w:p w14:paraId="68FBCDFC" w14:textId="77777777" w:rsidR="00B33C00" w:rsidRPr="007F2770" w:rsidRDefault="00B33C00" w:rsidP="00B33C00">
      <w:pPr>
        <w:pStyle w:val="B2"/>
      </w:pPr>
      <w:r w:rsidRPr="007F2770">
        <w:t>3)</w:t>
      </w:r>
      <w:r w:rsidRPr="007F2770">
        <w:tab/>
        <w:t>enters state 5GMM-DEREGISTERED or 5GMM-REGISTERED following an unsuccessful registration in a new registration area over an access type; or</w:t>
      </w:r>
    </w:p>
    <w:p w14:paraId="1F1A2BF8" w14:textId="77777777" w:rsidR="00B33C00" w:rsidRPr="007F2770" w:rsidRDefault="00B33C00" w:rsidP="00B33C00">
      <w:pPr>
        <w:pStyle w:val="B2"/>
      </w:pPr>
      <w:r w:rsidRPr="007F2770">
        <w:t>4)</w:t>
      </w:r>
      <w:r w:rsidRPr="007F2770">
        <w:tab/>
        <w:t>performs inter-system change from N1 mode to S1 mode and the UE successfully completes tracking area update procedure;</w:t>
      </w:r>
    </w:p>
    <w:p w14:paraId="4A158064" w14:textId="77777777" w:rsidR="00B33C00" w:rsidRPr="007F2770" w:rsidRDefault="00B33C00" w:rsidP="00B33C00">
      <w:pPr>
        <w:pStyle w:val="B1"/>
      </w:pPr>
      <w:r w:rsidRPr="007F2770">
        <w:tab/>
        <w:t xml:space="preserve">the rejected NSSAI for the current registration area corresponding to the access type </w:t>
      </w:r>
      <w:r>
        <w:t>and the partially rejected NSSAI</w:t>
      </w:r>
      <w:r w:rsidRPr="007F2770">
        <w:t xml:space="preserve"> shall be deleted;</w:t>
      </w:r>
    </w:p>
    <w:p w14:paraId="35EB581E" w14:textId="77777777" w:rsidR="00B33C00" w:rsidRPr="007F2770" w:rsidRDefault="00B33C00" w:rsidP="00B33C00">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20A03DEF" w14:textId="77777777" w:rsidR="00B33C00" w:rsidRPr="007F2770" w:rsidRDefault="00B33C00" w:rsidP="00B33C00">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3E74B4CB" w14:textId="77777777" w:rsidR="00B33C00" w:rsidRPr="007F2770" w:rsidRDefault="00B33C00" w:rsidP="00B33C00">
      <w:pPr>
        <w:pStyle w:val="B1"/>
      </w:pPr>
      <w:r w:rsidRPr="007F2770">
        <w:tab/>
        <w:t>When the UE:</w:t>
      </w:r>
    </w:p>
    <w:p w14:paraId="1E48A7B7" w14:textId="77777777" w:rsidR="00B33C00" w:rsidRPr="007F2770" w:rsidRDefault="00B33C00" w:rsidP="00B33C00">
      <w:pPr>
        <w:pStyle w:val="B2"/>
      </w:pPr>
      <w:r w:rsidRPr="007F2770">
        <w:t>1)</w:t>
      </w:r>
      <w:r w:rsidRPr="007F2770">
        <w:tab/>
        <w:t>deregisters with the current PLMN or SNPN using explicit signalling or enters state 5GMM-DEREGISTERED for the current PLMN or SNPN;</w:t>
      </w:r>
    </w:p>
    <w:p w14:paraId="6456D465" w14:textId="77777777" w:rsidR="00B33C00" w:rsidRPr="007F2770" w:rsidRDefault="00B33C00" w:rsidP="00B33C00">
      <w:pPr>
        <w:pStyle w:val="B2"/>
      </w:pPr>
      <w:r w:rsidRPr="007F2770">
        <w:t>2)</w:t>
      </w:r>
      <w:r w:rsidRPr="007F2770">
        <w:tab/>
        <w:t xml:space="preserve">successfully registers with a new PLMN not in the list of equivalent PLMNs or </w:t>
      </w:r>
      <w:r>
        <w:t>a</w:t>
      </w:r>
      <w:r w:rsidRPr="007F2770">
        <w:t xml:space="preserve"> new SNPN;</w:t>
      </w:r>
    </w:p>
    <w:p w14:paraId="721F1A61" w14:textId="77777777" w:rsidR="00B33C00" w:rsidRPr="007F2770" w:rsidRDefault="00B33C00" w:rsidP="00B33C00">
      <w:pPr>
        <w:pStyle w:val="B2"/>
      </w:pPr>
      <w:r w:rsidRPr="007F2770">
        <w:t>3)</w:t>
      </w:r>
      <w:r w:rsidRPr="007F2770">
        <w:tab/>
        <w:t>enters state 5GMM-DEREGISTERED following an unsuccessful registration with a new PLMN or SNPN; or</w:t>
      </w:r>
    </w:p>
    <w:p w14:paraId="2E43E676" w14:textId="77777777" w:rsidR="00B33C00" w:rsidRPr="007F2770" w:rsidRDefault="00B33C00" w:rsidP="00B33C00">
      <w:pPr>
        <w:pStyle w:val="B2"/>
      </w:pPr>
      <w:r w:rsidRPr="007F2770">
        <w:t>4)</w:t>
      </w:r>
      <w:r w:rsidRPr="007F2770">
        <w:tab/>
        <w:t>successfully initiates an attach or tracking area update procedure in S1 mode and the UE is operating in single-registration mode;</w:t>
      </w:r>
    </w:p>
    <w:p w14:paraId="7DED1401" w14:textId="77777777" w:rsidR="00B33C00" w:rsidRPr="007F2770" w:rsidRDefault="00B33C00" w:rsidP="00B33C00">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0B257416" w14:textId="77777777" w:rsidR="00B33C00" w:rsidRPr="007F2770" w:rsidRDefault="00B33C00" w:rsidP="00B33C00">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36E31E13" w14:textId="77777777" w:rsidR="00B33C00" w:rsidRDefault="00B33C00" w:rsidP="00B33C00">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42058D94" w14:textId="77777777" w:rsidR="00B33C00" w:rsidRPr="007F2770" w:rsidRDefault="00B33C00" w:rsidP="00B33C00">
      <w:pPr>
        <w:pStyle w:val="B1"/>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p>
    <w:p w14:paraId="68C9CD36" w14:textId="158039D6" w:rsidR="001E41F3" w:rsidRPr="00B33C00" w:rsidRDefault="001E41F3">
      <w:pPr>
        <w:rPr>
          <w:noProof/>
        </w:rPr>
      </w:pPr>
    </w:p>
    <w:p w14:paraId="7117BEFB" w14:textId="77777777" w:rsidR="00380981" w:rsidRPr="00B64E93" w:rsidRDefault="00380981" w:rsidP="00380981">
      <w:pPr>
        <w:overflowPunct w:val="0"/>
        <w:autoSpaceDE w:val="0"/>
        <w:autoSpaceDN w:val="0"/>
        <w:adjustRightInd w:val="0"/>
        <w:textAlignment w:val="baseline"/>
        <w:rPr>
          <w:rFonts w:eastAsia="Times New Roman"/>
          <w:lang w:eastAsia="en-GB"/>
        </w:rPr>
      </w:pPr>
    </w:p>
    <w:p w14:paraId="37068C02" w14:textId="77777777" w:rsidR="00380981" w:rsidRDefault="00380981" w:rsidP="00380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1774C7CB" w14:textId="77777777" w:rsidR="00B33C00" w:rsidRPr="007F2770" w:rsidRDefault="00B33C00" w:rsidP="00B33C00">
      <w:pPr>
        <w:pStyle w:val="1"/>
      </w:pPr>
      <w:bookmarkStart w:id="27" w:name="_Toc20233330"/>
      <w:bookmarkStart w:id="28" w:name="_Toc27747467"/>
      <w:bookmarkStart w:id="29" w:name="_Toc36213661"/>
      <w:bookmarkStart w:id="30" w:name="_Toc36657838"/>
      <w:bookmarkStart w:id="31" w:name="_Toc45287516"/>
      <w:bookmarkStart w:id="32" w:name="_Toc51948792"/>
      <w:bookmarkStart w:id="33" w:name="_Toc51949884"/>
      <w:bookmarkStart w:id="34" w:name="_Toc155373329"/>
      <w:r w:rsidRPr="007F2770">
        <w:t>C.1</w:t>
      </w:r>
      <w:r w:rsidRPr="007F2770">
        <w:tab/>
        <w:t xml:space="preserve">Storage of 5GMM information for UEs not operating in </w:t>
      </w:r>
      <w:bookmarkEnd w:id="27"/>
      <w:bookmarkEnd w:id="28"/>
      <w:bookmarkEnd w:id="29"/>
      <w:bookmarkEnd w:id="30"/>
      <w:bookmarkEnd w:id="31"/>
      <w:bookmarkEnd w:id="32"/>
      <w:bookmarkEnd w:id="33"/>
      <w:r w:rsidRPr="007F2770">
        <w:t>SNPN access operation mode</w:t>
      </w:r>
      <w:bookmarkEnd w:id="34"/>
    </w:p>
    <w:p w14:paraId="762161FA" w14:textId="77777777" w:rsidR="00B33C00" w:rsidRPr="007F2770" w:rsidRDefault="00B33C00" w:rsidP="00B33C00">
      <w:r w:rsidRPr="007F2770">
        <w:t>The following 5GMM parameters shall be stored on the USIM if the corresponding file is present:</w:t>
      </w:r>
    </w:p>
    <w:p w14:paraId="79B8AC9A" w14:textId="77777777" w:rsidR="00B33C00" w:rsidRPr="007F2770" w:rsidRDefault="00B33C00" w:rsidP="00B33C00">
      <w:pPr>
        <w:pStyle w:val="B1"/>
      </w:pPr>
      <w:r w:rsidRPr="007F2770">
        <w:t>a)</w:t>
      </w:r>
      <w:r w:rsidRPr="007F2770">
        <w:tab/>
        <w:t>5G-GUTI;</w:t>
      </w:r>
    </w:p>
    <w:p w14:paraId="3CC288A8" w14:textId="77777777" w:rsidR="00B33C00" w:rsidRPr="007F2770" w:rsidRDefault="00B33C00" w:rsidP="00B33C00">
      <w:pPr>
        <w:pStyle w:val="B1"/>
      </w:pPr>
      <w:r w:rsidRPr="007F2770">
        <w:t>b)</w:t>
      </w:r>
      <w:r w:rsidRPr="007F2770">
        <w:tab/>
        <w:t>last visited registered TAI;</w:t>
      </w:r>
    </w:p>
    <w:p w14:paraId="0E01607D" w14:textId="77777777" w:rsidR="00B33C00" w:rsidRPr="007F2770" w:rsidRDefault="00B33C00" w:rsidP="00B33C00">
      <w:pPr>
        <w:pStyle w:val="B1"/>
      </w:pPr>
      <w:r w:rsidRPr="007F2770">
        <w:t>c)</w:t>
      </w:r>
      <w:r w:rsidRPr="007F2770">
        <w:tab/>
        <w:t>5GS update status;</w:t>
      </w:r>
    </w:p>
    <w:p w14:paraId="65DF4B83" w14:textId="77777777" w:rsidR="00B33C00" w:rsidRPr="007F2770" w:rsidRDefault="00B33C00" w:rsidP="00B33C0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260D1F5" w14:textId="77777777" w:rsidR="00B33C00" w:rsidRPr="007F2770" w:rsidRDefault="00B33C00" w:rsidP="00B33C00">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17637707" w14:textId="77777777" w:rsidR="00B33C00" w:rsidRPr="007F2770" w:rsidRDefault="00B33C00" w:rsidP="00B33C00">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5DDA04E8" w14:textId="77777777" w:rsidR="00B33C00" w:rsidRPr="007F2770" w:rsidRDefault="00B33C00" w:rsidP="00B33C00">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0FFB2F6C" w14:textId="77777777" w:rsidR="00B33C00" w:rsidRPr="007F2770" w:rsidRDefault="00B33C00" w:rsidP="00B33C00">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3256EE5E" w14:textId="77777777" w:rsidR="00B33C00" w:rsidRPr="007F2770" w:rsidRDefault="00B33C00" w:rsidP="00B33C00">
      <w:r w:rsidRPr="007F2770">
        <w:t>If the corresponding file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4C036576" w14:textId="77777777" w:rsidR="00B33C00" w:rsidRPr="007F2770" w:rsidRDefault="00B33C00" w:rsidP="00B33C00">
      <w:r w:rsidRPr="007F2770">
        <w:t>The following 5GMM parameters shall be stored in a non-volatile memory in the ME together with the SUPI from the USIM:</w:t>
      </w:r>
    </w:p>
    <w:p w14:paraId="39584D7D" w14:textId="77777777" w:rsidR="00B33C00" w:rsidRPr="007F2770" w:rsidRDefault="00B33C00" w:rsidP="00B33C00">
      <w:pPr>
        <w:pStyle w:val="B1"/>
      </w:pPr>
      <w:r w:rsidRPr="007F2770">
        <w:t>-</w:t>
      </w:r>
      <w:r w:rsidRPr="007F2770">
        <w:tab/>
        <w:t>configured NSSAI(s);</w:t>
      </w:r>
    </w:p>
    <w:p w14:paraId="0BA1844A" w14:textId="77777777" w:rsidR="00B33C00" w:rsidRDefault="00B33C00" w:rsidP="00B33C00">
      <w:pPr>
        <w:pStyle w:val="B1"/>
      </w:pPr>
      <w:r w:rsidRPr="007F2770">
        <w:t>-</w:t>
      </w:r>
      <w:r w:rsidRPr="007F2770">
        <w:tab/>
        <w:t>NSSRG information;</w:t>
      </w:r>
    </w:p>
    <w:p w14:paraId="4E5CB01F" w14:textId="77777777" w:rsidR="00B33C00" w:rsidRDefault="00B33C00" w:rsidP="00B33C00">
      <w:pPr>
        <w:pStyle w:val="B1"/>
      </w:pPr>
      <w:r w:rsidRPr="00693E47">
        <w:t>-</w:t>
      </w:r>
      <w:r w:rsidRPr="00693E47">
        <w:tab/>
      </w:r>
      <w:r w:rsidRPr="00292318">
        <w:t>S-NSSAI time validity information</w:t>
      </w:r>
      <w:r w:rsidRPr="00693E47">
        <w:t>;</w:t>
      </w:r>
    </w:p>
    <w:p w14:paraId="54DD79AA" w14:textId="77777777" w:rsidR="00B33C00" w:rsidRPr="00495EC6" w:rsidRDefault="00B33C00" w:rsidP="00B33C00">
      <w:pPr>
        <w:pStyle w:val="B1"/>
      </w:pPr>
      <w:r w:rsidRPr="006B658B">
        <w:t>-</w:t>
      </w:r>
      <w:r w:rsidRPr="006B658B">
        <w:tab/>
        <w:t>S-NSSAI location validity information;</w:t>
      </w:r>
    </w:p>
    <w:p w14:paraId="4F9157E2" w14:textId="31D16003" w:rsidR="00B33C00" w:rsidRPr="006B658B" w:rsidRDefault="00B33C00" w:rsidP="00B33C00">
      <w:pPr>
        <w:pStyle w:val="B1"/>
      </w:pPr>
      <w:r w:rsidRPr="00693E47">
        <w:t>-</w:t>
      </w:r>
      <w:r w:rsidRPr="00693E47">
        <w:tab/>
      </w:r>
      <w:ins w:id="35" w:author="Huawei" w:date="2024-02-28T15:08:00Z">
        <w:r w:rsidR="00914766">
          <w:t>o</w:t>
        </w:r>
      </w:ins>
      <w:ins w:id="36" w:author="Huawei2" w:date="2024-02-19T12:20:00Z">
        <w:r w:rsidRPr="0009317D">
          <w:rPr>
            <w:noProof/>
            <w:lang w:eastAsia="zh-CN"/>
          </w:rPr>
          <w:t>n-demand NSSAI</w:t>
        </w:r>
      </w:ins>
      <w:del w:id="37" w:author="Huawei2" w:date="2024-02-19T12:20:00Z">
        <w:r w:rsidRPr="00A33425" w:rsidDel="00B33C00">
          <w:delText>network slice usage control information</w:delText>
        </w:r>
      </w:del>
      <w:r w:rsidRPr="00693E47">
        <w:t>;</w:t>
      </w:r>
    </w:p>
    <w:p w14:paraId="15E54CE0" w14:textId="77777777" w:rsidR="00B33C00" w:rsidRPr="00495EC6" w:rsidRDefault="00B33C00" w:rsidP="00B33C00">
      <w:pPr>
        <w:pStyle w:val="B1"/>
      </w:pPr>
      <w:r w:rsidRPr="00495EC6">
        <w:t>-</w:t>
      </w:r>
      <w:r w:rsidRPr="00495EC6">
        <w:tab/>
        <w:t>NSSAI inclusion mode(s);</w:t>
      </w:r>
    </w:p>
    <w:p w14:paraId="18C2E3B3" w14:textId="77777777" w:rsidR="00B33C00" w:rsidRPr="00495EC6" w:rsidRDefault="00B33C00" w:rsidP="00B33C00">
      <w:pPr>
        <w:pStyle w:val="B1"/>
      </w:pPr>
      <w:r w:rsidRPr="00495EC6">
        <w:t>-</w:t>
      </w:r>
      <w:r w:rsidRPr="00495EC6">
        <w:tab/>
        <w:t>MPS indicator;</w:t>
      </w:r>
    </w:p>
    <w:p w14:paraId="07A617F5" w14:textId="77777777" w:rsidR="00B33C00" w:rsidRPr="007F2770" w:rsidRDefault="00B33C00" w:rsidP="00B33C00">
      <w:pPr>
        <w:pStyle w:val="B1"/>
      </w:pPr>
      <w:r w:rsidRPr="007F2770">
        <w:t>-</w:t>
      </w:r>
      <w:r w:rsidRPr="007F2770">
        <w:tab/>
        <w:t>MCS indicator;</w:t>
      </w:r>
    </w:p>
    <w:p w14:paraId="09F1C1E3" w14:textId="77777777" w:rsidR="00B33C00" w:rsidRPr="007F2770" w:rsidRDefault="00B33C00" w:rsidP="00B33C00">
      <w:pPr>
        <w:pStyle w:val="B1"/>
      </w:pPr>
      <w:r w:rsidRPr="007F2770">
        <w:t>-</w:t>
      </w:r>
      <w:r w:rsidRPr="007F2770">
        <w:tab/>
        <w:t>operator-defined access category definitions;</w:t>
      </w:r>
    </w:p>
    <w:p w14:paraId="1AA7D791" w14:textId="77777777" w:rsidR="00B33C00" w:rsidRPr="007F2770" w:rsidRDefault="00B33C00" w:rsidP="00B33C00">
      <w:pPr>
        <w:pStyle w:val="B1"/>
      </w:pPr>
      <w:r w:rsidRPr="007F2770">
        <w:t>-</w:t>
      </w:r>
      <w:r w:rsidRPr="007F2770">
        <w:tab/>
        <w:t>network-assigned UE radio capability IDs;</w:t>
      </w:r>
    </w:p>
    <w:p w14:paraId="34058EB3" w14:textId="77777777" w:rsidR="00B33C00" w:rsidRPr="007F2770" w:rsidRDefault="00B33C00" w:rsidP="00B33C00">
      <w:pPr>
        <w:pStyle w:val="B1"/>
      </w:pPr>
      <w:r w:rsidRPr="007F2770">
        <w:t>-</w:t>
      </w:r>
      <w:r w:rsidRPr="007F2770">
        <w:tab/>
        <w:t>"CAG information list", if the UE supports CAG;</w:t>
      </w:r>
    </w:p>
    <w:p w14:paraId="54402545" w14:textId="77777777" w:rsidR="00B33C00" w:rsidRPr="007F2770" w:rsidRDefault="00B33C00" w:rsidP="00B33C00">
      <w:pPr>
        <w:pStyle w:val="B1"/>
      </w:pPr>
      <w:r w:rsidRPr="007F2770">
        <w:t>-</w:t>
      </w:r>
      <w:r w:rsidRPr="007F2770">
        <w:tab/>
        <w:t>signalled URSP (see 3GPP TS 24.526 [19]);</w:t>
      </w:r>
    </w:p>
    <w:p w14:paraId="3BE2A368" w14:textId="77777777" w:rsidR="00B33C00" w:rsidRPr="007F2770" w:rsidRDefault="00B33C00" w:rsidP="00B33C00">
      <w:pPr>
        <w:pStyle w:val="B1"/>
      </w:pPr>
      <w:r w:rsidRPr="007F2770">
        <w:rPr>
          <w:lang w:eastAsia="ja-JP"/>
        </w:rPr>
        <w:t>-</w:t>
      </w:r>
      <w:r w:rsidRPr="007F2770">
        <w:rPr>
          <w:lang w:eastAsia="ja-JP"/>
        </w:rPr>
        <w:tab/>
        <w:t>SOR-CMCI;</w:t>
      </w:r>
    </w:p>
    <w:p w14:paraId="00A3905F" w14:textId="77777777" w:rsidR="00B33C00" w:rsidRPr="007F2770" w:rsidRDefault="00B33C00" w:rsidP="00B33C00">
      <w:pPr>
        <w:pStyle w:val="B1"/>
      </w:pPr>
      <w:r w:rsidRPr="007F2770">
        <w:t>-</w:t>
      </w:r>
      <w:r w:rsidRPr="007F2770">
        <w:tab/>
        <w:t>one or more lists of type "list of PLMN(s) to be used in disaster condition", if the UE supports MINT;</w:t>
      </w:r>
    </w:p>
    <w:p w14:paraId="1DE639D9" w14:textId="77777777" w:rsidR="00B33C00" w:rsidRPr="007F2770" w:rsidRDefault="00B33C00" w:rsidP="00B33C00">
      <w:pPr>
        <w:pStyle w:val="B1"/>
      </w:pPr>
      <w:r w:rsidRPr="007F2770">
        <w:t>-</w:t>
      </w:r>
      <w:r w:rsidRPr="007F2770">
        <w:tab/>
        <w:t xml:space="preserve">disaster roaming wait range, if the UE supports MINT; </w:t>
      </w:r>
    </w:p>
    <w:p w14:paraId="2445E931" w14:textId="77777777" w:rsidR="00B33C00" w:rsidRPr="007F2770" w:rsidRDefault="00B33C00" w:rsidP="00B33C00">
      <w:pPr>
        <w:pStyle w:val="B1"/>
      </w:pPr>
      <w:r w:rsidRPr="007F2770">
        <w:lastRenderedPageBreak/>
        <w:t>-</w:t>
      </w:r>
      <w:r w:rsidRPr="007F2770">
        <w:tab/>
        <w:t>disaster return wait range, if the UE supports MINT;</w:t>
      </w:r>
    </w:p>
    <w:p w14:paraId="290FB3FD" w14:textId="77777777" w:rsidR="00B33C00" w:rsidRPr="007F2770" w:rsidRDefault="00B33C00" w:rsidP="00B33C00">
      <w:pPr>
        <w:pStyle w:val="B1"/>
      </w:pPr>
      <w:r w:rsidRPr="007F2770">
        <w:rPr>
          <w:lang w:eastAsia="ja-JP"/>
        </w:rPr>
        <w:t>-</w:t>
      </w:r>
      <w:r w:rsidRPr="007F2770">
        <w:rPr>
          <w:lang w:eastAsia="ja-JP"/>
        </w:rPr>
        <w:tab/>
      </w:r>
      <w:r w:rsidRPr="007F2770">
        <w:t xml:space="preserve">indication of whether disaster roaming is enabled in the UE; </w:t>
      </w:r>
    </w:p>
    <w:p w14:paraId="5A78AF10" w14:textId="77777777" w:rsidR="00B33C00" w:rsidRDefault="00B33C00" w:rsidP="00B33C00">
      <w:pPr>
        <w:pStyle w:val="B1"/>
      </w:pPr>
      <w:r w:rsidRPr="007F2770">
        <w:t>-</w:t>
      </w:r>
      <w:r w:rsidRPr="007F2770">
        <w:tab/>
        <w:t>indication of 'applicability of "lists of PLMN(s) to be used in disaster condition" provided by a VPLMN'</w:t>
      </w:r>
      <w:r>
        <w:t>;</w:t>
      </w:r>
    </w:p>
    <w:p w14:paraId="62E0D935" w14:textId="77777777" w:rsidR="00B33C00" w:rsidRDefault="00B33C00" w:rsidP="00B33C00">
      <w:pPr>
        <w:pStyle w:val="B1"/>
      </w:pPr>
      <w:r>
        <w:t>-</w:t>
      </w:r>
      <w:r>
        <w:tab/>
        <w:t>VPS URSP configuration; and</w:t>
      </w:r>
    </w:p>
    <w:p w14:paraId="66F9A70F" w14:textId="77777777" w:rsidR="00B33C00" w:rsidRPr="007F2770" w:rsidRDefault="00B33C00" w:rsidP="00B33C00">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128ADE5E" w14:textId="77777777" w:rsidR="00B33C00" w:rsidRPr="007F2770" w:rsidRDefault="00B33C00" w:rsidP="00B33C00">
      <w:r w:rsidRPr="007F2770">
        <w:t>The following 5GMM parameters should be stored in a non-volatile memory in the ME together with the SUPI from the USIM:</w:t>
      </w:r>
    </w:p>
    <w:p w14:paraId="74816F8C" w14:textId="77777777" w:rsidR="00B33C00" w:rsidRDefault="00B33C00" w:rsidP="00B33C00">
      <w:pPr>
        <w:pStyle w:val="B1"/>
        <w:rPr>
          <w:lang w:eastAsia="zh-CN"/>
        </w:rPr>
      </w:pPr>
      <w:r w:rsidRPr="007F2770">
        <w:t>-</w:t>
      </w:r>
      <w:r w:rsidRPr="007F2770">
        <w:rPr>
          <w:lang w:eastAsia="zh-TW"/>
        </w:rPr>
        <w:tab/>
        <w:t>allowed NSSAI(s)</w:t>
      </w:r>
      <w:r>
        <w:rPr>
          <w:lang w:eastAsia="zh-TW"/>
        </w:rPr>
        <w:t>;</w:t>
      </w:r>
      <w:r>
        <w:rPr>
          <w:lang w:eastAsia="zh-CN"/>
        </w:rPr>
        <w:t xml:space="preserve"> and</w:t>
      </w:r>
    </w:p>
    <w:p w14:paraId="24A13EEE" w14:textId="77777777" w:rsidR="00B33C00" w:rsidRPr="007F2770" w:rsidRDefault="00B33C00" w:rsidP="00B33C00">
      <w:pPr>
        <w:pStyle w:val="B1"/>
      </w:pPr>
      <w:r>
        <w:rPr>
          <w:lang w:eastAsia="zh-TW"/>
        </w:rPr>
        <w:t>-</w:t>
      </w:r>
      <w:r>
        <w:rPr>
          <w:lang w:eastAsia="zh-TW"/>
        </w:rPr>
        <w:tab/>
        <w:t>partially allowed NSSAI(s)</w:t>
      </w:r>
      <w:r w:rsidRPr="007F2770">
        <w:rPr>
          <w:lang w:eastAsia="zh-TW"/>
        </w:rPr>
        <w:t>.</w:t>
      </w:r>
    </w:p>
    <w:p w14:paraId="58F7E7AF" w14:textId="36587D40" w:rsidR="00B33C00" w:rsidRPr="007F2770" w:rsidRDefault="00B33C00" w:rsidP="00B33C00">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ins w:id="38" w:author="Huawei" w:date="2024-02-28T15:09:00Z">
        <w:r w:rsidR="00914766">
          <w:rPr>
            <w:noProof/>
            <w:lang w:eastAsia="zh-CN"/>
          </w:rPr>
          <w:t>o</w:t>
        </w:r>
      </w:ins>
      <w:ins w:id="39" w:author="Huawei2" w:date="2024-02-19T12:21:00Z">
        <w:r w:rsidRPr="0009317D">
          <w:rPr>
            <w:noProof/>
            <w:lang w:eastAsia="zh-CN"/>
          </w:rPr>
          <w:t>n-demand NSSAI</w:t>
        </w:r>
      </w:ins>
      <w:del w:id="40" w:author="Huawei2" w:date="2024-02-19T12:21:00Z">
        <w:r w:rsidRPr="00A33425" w:rsidDel="00B33C00">
          <w:delText>network slice usage control information</w:delText>
        </w:r>
      </w:del>
      <w:r w:rsidRPr="00A33425">
        <w:rPr>
          <w:lang w:eastAsia="zh-CN"/>
        </w:rPr>
        <w:t>.</w:t>
      </w:r>
    </w:p>
    <w:p w14:paraId="397FF965" w14:textId="77777777" w:rsidR="00B33C00" w:rsidRPr="007F2770" w:rsidRDefault="00B33C00" w:rsidP="00B33C00">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D8F62D7" w14:textId="77777777" w:rsidR="00B33C00" w:rsidRPr="007F2770" w:rsidRDefault="00B33C00" w:rsidP="00B33C00">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0CFD96E" w14:textId="77777777" w:rsidR="00B33C00" w:rsidRPr="007F2770" w:rsidRDefault="00B33C00" w:rsidP="00B33C00">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0D5063C" w14:textId="77777777" w:rsidR="00B33C00" w:rsidRPr="007F2770" w:rsidRDefault="00B33C00" w:rsidP="00B33C00">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475D0B42" w14:textId="77777777" w:rsidR="00B33C00" w:rsidRPr="007F2770" w:rsidRDefault="00B33C00" w:rsidP="00B33C00">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785B1A6" w14:textId="77777777" w:rsidR="00B33C00" w:rsidRDefault="00B33C00" w:rsidP="00B33C00">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3EFD22DE" w14:textId="77777777" w:rsidR="00B33C00" w:rsidRPr="007F2770" w:rsidRDefault="00B33C00" w:rsidP="00B33C00">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102F7844" w14:textId="77777777" w:rsidR="00B33C00" w:rsidRPr="007F2770" w:rsidRDefault="00B33C00" w:rsidP="00B33C00">
      <w:pPr>
        <w:rPr>
          <w:lang w:eastAsia="ja-JP"/>
        </w:rPr>
      </w:pPr>
      <w:r w:rsidRPr="007F2770">
        <w:lastRenderedPageBreak/>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08258579" w14:textId="77777777" w:rsidR="00B33C00" w:rsidRPr="007F2770" w:rsidRDefault="00B33C00" w:rsidP="00B33C00">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27E3259" w14:textId="77777777" w:rsidR="00B33C00" w:rsidRPr="007F2770" w:rsidRDefault="00B33C00" w:rsidP="00B33C00">
      <w:r w:rsidRPr="007F2770">
        <w:t>The "CAG information list" can only be used if the SUPI from the USIM matches the SUPI stored in the non-volatile memory of the ME; else the UE shall delete the "CAG information list".</w:t>
      </w:r>
    </w:p>
    <w:p w14:paraId="5E5E4D6F" w14:textId="77777777" w:rsidR="00B33C00" w:rsidRPr="007F2770" w:rsidRDefault="00B33C00" w:rsidP="00B33C00">
      <w:r w:rsidRPr="007F2770">
        <w:t>The handling of the SOR-CMCI stored in the non-volatile memory in the ME is specified in 3GPP TS 23.122 [5].</w:t>
      </w:r>
    </w:p>
    <w:p w14:paraId="62CD71A4" w14:textId="77777777" w:rsidR="00B33C00" w:rsidRPr="007F2770" w:rsidRDefault="00B33C00" w:rsidP="00B33C00">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7E8D8401" w14:textId="77777777" w:rsidR="00B33C00" w:rsidRPr="007F2770" w:rsidRDefault="00B33C00" w:rsidP="00B33C00">
      <w:r w:rsidRPr="007F2770">
        <w:t>The disaster roaming wait range can only be used if the SUPI from the USIM matches the SUPI stored in the non-volatile memory of the ME; else the UE shall delete the disaster roaming wait range.</w:t>
      </w:r>
    </w:p>
    <w:p w14:paraId="160E1BFE" w14:textId="77777777" w:rsidR="00B33C00" w:rsidRPr="007F2770" w:rsidRDefault="00B33C00" w:rsidP="00B33C00">
      <w:r w:rsidRPr="007F2770">
        <w:t>The disaster return wait range can only be used if the SUPI from the USIM matches the SUPI stored in the non-volatile memory of the ME; else the UE shall delete the disaster return wait range.</w:t>
      </w:r>
    </w:p>
    <w:p w14:paraId="36549C0B" w14:textId="77777777" w:rsidR="00B33C00" w:rsidRPr="007F2770" w:rsidRDefault="00B33C00" w:rsidP="00B33C00">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66F31162" w14:textId="77777777" w:rsidR="00B33C00" w:rsidRPr="007F2770" w:rsidRDefault="00B33C00" w:rsidP="00B33C00">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70529CD2" w14:textId="77777777" w:rsidR="00B33C00" w:rsidRPr="00B64E93" w:rsidRDefault="00B33C00" w:rsidP="00B33C00">
      <w:pPr>
        <w:overflowPunct w:val="0"/>
        <w:autoSpaceDE w:val="0"/>
        <w:autoSpaceDN w:val="0"/>
        <w:adjustRightInd w:val="0"/>
        <w:textAlignment w:val="baseline"/>
        <w:rPr>
          <w:rFonts w:eastAsia="Times New Roman"/>
          <w:lang w:eastAsia="en-GB"/>
        </w:rPr>
      </w:pPr>
    </w:p>
    <w:p w14:paraId="2C571AD4" w14:textId="77777777" w:rsidR="00B33C00" w:rsidRDefault="00B33C00" w:rsidP="00B33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46B9113E" w14:textId="77777777" w:rsidR="00B33C00" w:rsidRPr="007F2770" w:rsidRDefault="00B33C00" w:rsidP="00B33C00">
      <w:pPr>
        <w:pStyle w:val="1"/>
      </w:pPr>
      <w:bookmarkStart w:id="41" w:name="_Toc155373330"/>
      <w:r w:rsidRPr="007F2770">
        <w:t>C.2</w:t>
      </w:r>
      <w:r w:rsidRPr="007F2770">
        <w:tab/>
        <w:t>Storage of 5GMM information for UEs operating in SNPN access operation mode</w:t>
      </w:r>
      <w:bookmarkEnd w:id="41"/>
    </w:p>
    <w:p w14:paraId="44D759E8" w14:textId="77777777" w:rsidR="00B33C00" w:rsidRPr="007F2770" w:rsidRDefault="00B33C00" w:rsidP="00B33C00">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14A0DFB8" w14:textId="77777777" w:rsidR="00B33C00" w:rsidRPr="007F2770" w:rsidRDefault="00B33C00" w:rsidP="00B33C00">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 xml:space="preserve">3GPP TS 23.122 [5]) or with the SUPI from the USIM if no subscriber identifier is configured in the entry of the "list of subscriber data" associated with the SNPN identity and the UE has a valid </w:t>
      </w:r>
      <w:proofErr w:type="spellStart"/>
      <w:r w:rsidRPr="007F2770">
        <w:t>USIM;and</w:t>
      </w:r>
      <w:proofErr w:type="spellEnd"/>
    </w:p>
    <w:p w14:paraId="7AB33F6D" w14:textId="77777777" w:rsidR="00B33C00" w:rsidRPr="007F2770" w:rsidRDefault="00B33C00" w:rsidP="00B33C00">
      <w:pPr>
        <w:pStyle w:val="B1"/>
      </w:pPr>
      <w:r w:rsidRPr="007F2770">
        <w:t>-</w:t>
      </w:r>
      <w:r w:rsidRPr="007F2770">
        <w:tab/>
        <w:t xml:space="preserve">if the UE supports access to an SNPN using credentials from a </w:t>
      </w:r>
      <w:proofErr w:type="gramStart"/>
      <w:r w:rsidRPr="007F2770">
        <w:t>credentials</w:t>
      </w:r>
      <w:proofErr w:type="gramEnd"/>
      <w:r w:rsidRPr="007F2770">
        <w:t xml:space="preserve"> holder, equivalent SNPNs or both, the following 5GMM parameters shall be stored in a non-volatile memory in the ME per:</w:t>
      </w:r>
    </w:p>
    <w:p w14:paraId="49953188" w14:textId="77777777" w:rsidR="00B33C00" w:rsidRPr="007F2770" w:rsidRDefault="00B33C00" w:rsidP="00B33C00">
      <w:pPr>
        <w:pStyle w:val="B2"/>
      </w:pPr>
      <w:proofErr w:type="spellStart"/>
      <w:r w:rsidRPr="007F2770">
        <w:t>i</w:t>
      </w:r>
      <w:proofErr w:type="spellEnd"/>
      <w:r w:rsidRPr="007F2770">
        <w:t>)</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7B9A0ED6" w14:textId="6316C90C" w:rsidR="00B33C00" w:rsidRPr="007F2770" w:rsidRDefault="00B33C00" w:rsidP="00B33C00">
      <w:pPr>
        <w:pStyle w:val="B2"/>
      </w:pPr>
      <w:r w:rsidRPr="007F2770">
        <w:lastRenderedPageBreak/>
        <w:t>ii)</w:t>
      </w:r>
      <w:r w:rsidRPr="007F2770">
        <w:tab/>
        <w:t xml:space="preserve">if the UE supports access to an SNPN using credentials from a </w:t>
      </w:r>
      <w:proofErr w:type="gramStart"/>
      <w:r w:rsidRPr="007F2770">
        <w:t>credentials</w:t>
      </w:r>
      <w:proofErr w:type="gramEnd"/>
      <w:r w:rsidRPr="007F2770">
        <w:t xml:space="preserve"> holder, the PLMN subscription together with the SUPI from the USIM which is associated with the PLMN subscription:</w:t>
      </w:r>
    </w:p>
    <w:p w14:paraId="60381F2D" w14:textId="77777777" w:rsidR="00B33C00" w:rsidRPr="007F2770" w:rsidRDefault="00B33C00" w:rsidP="00B33C00">
      <w:pPr>
        <w:pStyle w:val="B1"/>
      </w:pPr>
      <w:r w:rsidRPr="007F2770">
        <w:t>a)</w:t>
      </w:r>
      <w:r w:rsidRPr="007F2770">
        <w:tab/>
        <w:t>5G-</w:t>
      </w:r>
      <w:proofErr w:type="gramStart"/>
      <w:r w:rsidRPr="007F2770">
        <w:t>GUTI;a</w:t>
      </w:r>
      <w:proofErr w:type="gramEnd"/>
      <w:r w:rsidRPr="007F2770">
        <w:t>1)</w:t>
      </w:r>
      <w:r w:rsidRPr="007F2770">
        <w:tab/>
        <w:t>NID of the registered SNPN;</w:t>
      </w:r>
    </w:p>
    <w:p w14:paraId="6410EFDD" w14:textId="77777777" w:rsidR="00B33C00" w:rsidRPr="007F2770" w:rsidRDefault="00B33C00" w:rsidP="00B33C00">
      <w:pPr>
        <w:pStyle w:val="B1"/>
      </w:pPr>
      <w:r w:rsidRPr="007F2770">
        <w:t>b)</w:t>
      </w:r>
      <w:r w:rsidRPr="007F2770">
        <w:tab/>
        <w:t>last visited registered TAI;</w:t>
      </w:r>
    </w:p>
    <w:p w14:paraId="78CEEE6A" w14:textId="77777777" w:rsidR="00B33C00" w:rsidRPr="007F2770" w:rsidRDefault="00B33C00" w:rsidP="00B33C00">
      <w:pPr>
        <w:pStyle w:val="B1"/>
      </w:pPr>
      <w:r w:rsidRPr="007F2770">
        <w:t>c)</w:t>
      </w:r>
      <w:r w:rsidRPr="007F2770">
        <w:tab/>
        <w:t>5GS update status;</w:t>
      </w:r>
    </w:p>
    <w:p w14:paraId="359D3F63" w14:textId="77777777" w:rsidR="00B33C00" w:rsidRPr="007F2770" w:rsidRDefault="00B33C00" w:rsidP="00B33C0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6C957B93" w14:textId="77777777" w:rsidR="00B33C00" w:rsidRPr="007F2770" w:rsidRDefault="00B33C00" w:rsidP="00B33C00">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3DB2A299" w14:textId="77777777" w:rsidR="00B33C00" w:rsidRPr="007F2770" w:rsidRDefault="00B33C00" w:rsidP="00B33C00">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0914AC84" w14:textId="77777777" w:rsidR="00B33C00" w:rsidRPr="007F2770" w:rsidRDefault="00B33C00" w:rsidP="00B33C00">
      <w:pPr>
        <w:pStyle w:val="B1"/>
      </w:pPr>
      <w:r w:rsidRPr="007F2770">
        <w:t>g)</w:t>
      </w:r>
      <w:r w:rsidRPr="007F2770">
        <w:tab/>
        <w:t>configured NSSAI(s);</w:t>
      </w:r>
    </w:p>
    <w:p w14:paraId="792AEAC3" w14:textId="77777777" w:rsidR="00B33C00" w:rsidRDefault="00B33C00" w:rsidP="00B33C00">
      <w:pPr>
        <w:pStyle w:val="B1"/>
      </w:pPr>
      <w:r w:rsidRPr="007F2770">
        <w:t>g1)</w:t>
      </w:r>
      <w:r w:rsidRPr="007F2770">
        <w:tab/>
        <w:t>NSSRG information;</w:t>
      </w:r>
    </w:p>
    <w:p w14:paraId="7E7D3E7C" w14:textId="77777777" w:rsidR="00B33C00" w:rsidRDefault="00B33C00" w:rsidP="00B33C00">
      <w:pPr>
        <w:pStyle w:val="B1"/>
        <w:rPr>
          <w:lang w:eastAsia="zh-CN"/>
        </w:rPr>
      </w:pPr>
      <w:r w:rsidRPr="00A33425">
        <w:t>g2)</w:t>
      </w:r>
      <w:r w:rsidRPr="00A33425">
        <w:tab/>
        <w:t>S-NSSAI time validity information</w:t>
      </w:r>
      <w:r w:rsidRPr="00A33425">
        <w:rPr>
          <w:lang w:eastAsia="zh-CN"/>
        </w:rPr>
        <w:t>;</w:t>
      </w:r>
    </w:p>
    <w:p w14:paraId="25D320CC" w14:textId="77777777" w:rsidR="00B33C00" w:rsidRDefault="00B33C00" w:rsidP="00B33C00">
      <w:pPr>
        <w:pStyle w:val="B1"/>
        <w:rPr>
          <w:lang w:eastAsia="zh-CN"/>
        </w:rPr>
      </w:pPr>
      <w:r>
        <w:rPr>
          <w:lang w:eastAsia="zh-CN"/>
        </w:rPr>
        <w:t xml:space="preserve">g3) </w:t>
      </w:r>
      <w:r w:rsidRPr="00C678A9">
        <w:rPr>
          <w:lang w:eastAsia="zh-CN"/>
        </w:rPr>
        <w:t>S-NSSAI location validity information</w:t>
      </w:r>
      <w:r>
        <w:rPr>
          <w:lang w:eastAsia="zh-CN"/>
        </w:rPr>
        <w:t>;</w:t>
      </w:r>
    </w:p>
    <w:p w14:paraId="2F9DEE6E" w14:textId="3295CF81" w:rsidR="00B33C00" w:rsidRPr="007F2770" w:rsidRDefault="00B33C00" w:rsidP="00B33C00">
      <w:pPr>
        <w:pStyle w:val="B1"/>
        <w:rPr>
          <w:lang w:eastAsia="zh-CN"/>
        </w:rPr>
      </w:pPr>
      <w:r>
        <w:rPr>
          <w:lang w:eastAsia="zh-CN"/>
        </w:rPr>
        <w:t>g4)</w:t>
      </w:r>
      <w:r w:rsidR="008D6A54">
        <w:rPr>
          <w:lang w:eastAsia="zh-CN"/>
        </w:rPr>
        <w:tab/>
      </w:r>
      <w:ins w:id="42" w:author="Huawei" w:date="2024-02-28T15:09:00Z">
        <w:r w:rsidR="00914766">
          <w:rPr>
            <w:lang w:eastAsia="zh-CN"/>
          </w:rPr>
          <w:t>o</w:t>
        </w:r>
      </w:ins>
      <w:ins w:id="43" w:author="Huawei2" w:date="2024-02-19T12:18:00Z">
        <w:r w:rsidRPr="0009317D">
          <w:rPr>
            <w:noProof/>
            <w:lang w:eastAsia="zh-CN"/>
          </w:rPr>
          <w:t>n-demand NSSAI</w:t>
        </w:r>
      </w:ins>
      <w:del w:id="44" w:author="Huawei2" w:date="2024-02-19T12:18:00Z">
        <w:r w:rsidRPr="00A33425" w:rsidDel="00B33C00">
          <w:delText>network slice usage control information</w:delText>
        </w:r>
      </w:del>
      <w:r w:rsidRPr="00693E47">
        <w:t>;</w:t>
      </w:r>
    </w:p>
    <w:p w14:paraId="58D0ADE7" w14:textId="77777777" w:rsidR="00B33C00" w:rsidRPr="00495EC6" w:rsidRDefault="00B33C00" w:rsidP="00B33C00">
      <w:pPr>
        <w:pStyle w:val="B1"/>
      </w:pPr>
      <w:r w:rsidRPr="00495EC6">
        <w:t>h)</w:t>
      </w:r>
      <w:r w:rsidRPr="00495EC6">
        <w:tab/>
        <w:t>NSSAI inclusion mode(s);</w:t>
      </w:r>
    </w:p>
    <w:p w14:paraId="58AC5CBF" w14:textId="77777777" w:rsidR="00B33C00" w:rsidRPr="007F2770" w:rsidRDefault="00B33C00" w:rsidP="00B33C00">
      <w:pPr>
        <w:pStyle w:val="B1"/>
      </w:pPr>
      <w:proofErr w:type="spellStart"/>
      <w:r w:rsidRPr="007F2770">
        <w:t>i</w:t>
      </w:r>
      <w:proofErr w:type="spellEnd"/>
      <w:r w:rsidRPr="007F2770">
        <w:t>)</w:t>
      </w:r>
      <w:r w:rsidRPr="007F2770">
        <w:tab/>
        <w:t>MPS indicator;</w:t>
      </w:r>
    </w:p>
    <w:p w14:paraId="676EDF74" w14:textId="77777777" w:rsidR="00B33C00" w:rsidRPr="007F2770" w:rsidRDefault="00B33C00" w:rsidP="00B33C00">
      <w:pPr>
        <w:pStyle w:val="B1"/>
      </w:pPr>
      <w:r w:rsidRPr="007F2770">
        <w:t>j)</w:t>
      </w:r>
      <w:r w:rsidRPr="007F2770">
        <w:tab/>
        <w:t>MCS indicator;</w:t>
      </w:r>
    </w:p>
    <w:p w14:paraId="237F5DB4" w14:textId="77777777" w:rsidR="00B33C00" w:rsidRPr="007F2770" w:rsidRDefault="00B33C00" w:rsidP="00B33C00">
      <w:pPr>
        <w:pStyle w:val="B1"/>
      </w:pPr>
      <w:r w:rsidRPr="007F2770">
        <w:t>k)</w:t>
      </w:r>
      <w:r w:rsidRPr="007F2770">
        <w:tab/>
        <w:t>operator-defined access category definitions;</w:t>
      </w:r>
    </w:p>
    <w:p w14:paraId="683A7FD4" w14:textId="77777777" w:rsidR="00B33C00" w:rsidRPr="007F2770" w:rsidRDefault="00B33C00" w:rsidP="00B33C00">
      <w:pPr>
        <w:pStyle w:val="B1"/>
      </w:pPr>
      <w:r w:rsidRPr="007F2770">
        <w:t>l)</w:t>
      </w:r>
      <w:r w:rsidRPr="007F2770">
        <w:tab/>
        <w:t>network-assigned UE radio capability IDs;</w:t>
      </w:r>
    </w:p>
    <w:p w14:paraId="2746E61F" w14:textId="77777777" w:rsidR="00B33C00" w:rsidRDefault="00B33C00" w:rsidP="00B33C00">
      <w:pPr>
        <w:pStyle w:val="B1"/>
        <w:rPr>
          <w:lang w:eastAsia="ja-JP"/>
        </w:rPr>
      </w:pPr>
      <w:r w:rsidRPr="007F2770">
        <w:t>m)</w:t>
      </w:r>
      <w:r w:rsidRPr="007F2770">
        <w:tab/>
        <w:t>zero or more instances of signalled URSP</w:t>
      </w:r>
      <w:r w:rsidRPr="007F2770">
        <w:rPr>
          <w:lang w:eastAsia="ja-JP"/>
        </w:rPr>
        <w:t xml:space="preserve"> (see </w:t>
      </w:r>
      <w:r w:rsidRPr="007F2770">
        <w:t>3GPP TS 24.526 [19]</w:t>
      </w:r>
      <w:r w:rsidRPr="007F2770">
        <w:rPr>
          <w:lang w:eastAsia="ja-JP"/>
        </w:rPr>
        <w:t>), each associated with a non-subscribed SNPN, the subscribed SNPN or the HPLMN, which provided the URSP;</w:t>
      </w:r>
    </w:p>
    <w:p w14:paraId="65F701A2" w14:textId="77777777" w:rsidR="00B33C00" w:rsidRPr="007F2770" w:rsidRDefault="00B33C00" w:rsidP="00B33C00">
      <w:pPr>
        <w:pStyle w:val="B1"/>
        <w:rPr>
          <w:lang w:eastAsia="ja-JP"/>
        </w:rPr>
      </w:pPr>
      <w:r w:rsidRPr="007F2770">
        <w:t>m</w:t>
      </w:r>
      <w:r>
        <w:t>1</w:t>
      </w:r>
      <w:r w:rsidRPr="007F2770">
        <w:t>)</w:t>
      </w:r>
      <w:r w:rsidRPr="007F2770">
        <w:tab/>
        <w:t xml:space="preserve">zero or more instances of </w:t>
      </w:r>
      <w:r>
        <w:t>pre-configured</w:t>
      </w:r>
      <w:r w:rsidRPr="007F2770">
        <w:t xml:space="preserve"> URSP</w:t>
      </w:r>
      <w:r w:rsidRPr="007F2770">
        <w:rPr>
          <w:lang w:eastAsia="ja-JP"/>
        </w:rPr>
        <w:t xml:space="preserve"> </w:t>
      </w:r>
      <w:r>
        <w:rPr>
          <w:lang w:eastAsia="ja-JP"/>
        </w:rPr>
        <w:t xml:space="preserve">rules </w:t>
      </w:r>
      <w:r w:rsidRPr="007F2770">
        <w:rPr>
          <w:lang w:eastAsia="ja-JP"/>
        </w:rPr>
        <w:t>(</w:t>
      </w:r>
      <w:r>
        <w:rPr>
          <w:lang w:eastAsia="ja-JP"/>
        </w:rPr>
        <w:t xml:space="preserve">see </w:t>
      </w:r>
      <w:r w:rsidRPr="007F2770">
        <w:t>3GPP TS 24.526 [19]</w:t>
      </w:r>
      <w:r w:rsidRPr="007F2770">
        <w:rPr>
          <w:lang w:eastAsia="ja-JP"/>
        </w:rPr>
        <w:t>), each associated with the subscribed SNPN or the HPLMN, which provided the URSP;</w:t>
      </w:r>
    </w:p>
    <w:p w14:paraId="5006A3E7" w14:textId="77777777" w:rsidR="00B33C00" w:rsidRPr="007F2770" w:rsidRDefault="00B33C00" w:rsidP="00B33C00">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29CABF05" w14:textId="77777777" w:rsidR="00B33C00" w:rsidRDefault="00B33C00" w:rsidP="00B33C00">
      <w:pPr>
        <w:pStyle w:val="B1"/>
      </w:pPr>
      <w:r w:rsidRPr="007F2770">
        <w:t>o)</w:t>
      </w:r>
      <w:r w:rsidRPr="007F2770">
        <w:tab/>
        <w:t>permanently forbidden SNPNs list;</w:t>
      </w:r>
    </w:p>
    <w:p w14:paraId="620EDE15" w14:textId="77777777" w:rsidR="00B33C00" w:rsidRPr="007F2770" w:rsidRDefault="00B33C00" w:rsidP="00B33C00">
      <w:pPr>
        <w:pStyle w:val="B1"/>
      </w:pPr>
      <w:r>
        <w:t>o1)</w:t>
      </w:r>
      <w:r>
        <w:tab/>
        <w:t>permanently forbidden SNPNs for access for localized services in SNPN;</w:t>
      </w:r>
    </w:p>
    <w:p w14:paraId="6F6ABF77" w14:textId="77777777" w:rsidR="00B33C00" w:rsidRDefault="00B33C00" w:rsidP="00B33C00">
      <w:pPr>
        <w:pStyle w:val="B1"/>
      </w:pPr>
      <w:r w:rsidRPr="007F2770">
        <w:t>p)</w:t>
      </w:r>
      <w:r w:rsidRPr="007F2770">
        <w:tab/>
        <w:t>temporarily forbidden SNPNs;</w:t>
      </w:r>
    </w:p>
    <w:p w14:paraId="6D403163" w14:textId="77777777" w:rsidR="00B33C00" w:rsidRPr="007F2770" w:rsidRDefault="00B33C00" w:rsidP="00B33C00">
      <w:pPr>
        <w:pStyle w:val="B1"/>
      </w:pPr>
      <w:r>
        <w:t>p1)</w:t>
      </w:r>
      <w:r>
        <w:tab/>
        <w:t>temporarily forbidden SNPNs for access for localized services in SNPN;</w:t>
      </w:r>
    </w:p>
    <w:p w14:paraId="52B3983A" w14:textId="77777777" w:rsidR="00B33C00" w:rsidRPr="007F2770" w:rsidRDefault="00B33C00" w:rsidP="00B33C00">
      <w:pPr>
        <w:pStyle w:val="B1"/>
      </w:pPr>
      <w:r w:rsidRPr="007F2770">
        <w:t>q)</w:t>
      </w:r>
      <w:r w:rsidRPr="007F2770">
        <w:tab/>
        <w:t>SOR counter</w:t>
      </w:r>
      <w:r w:rsidRPr="007F2770">
        <w:rPr>
          <w:lang w:eastAsia="ja-JP"/>
        </w:rPr>
        <w:t xml:space="preserve"> </w:t>
      </w:r>
      <w:r w:rsidRPr="007F2770">
        <w:t>(see subclause 9.11.3.51);</w:t>
      </w:r>
    </w:p>
    <w:p w14:paraId="4EE3CD40" w14:textId="77777777" w:rsidR="00B33C00" w:rsidRDefault="00B33C00" w:rsidP="00B33C00">
      <w:pPr>
        <w:pStyle w:val="B1"/>
      </w:pPr>
      <w:r w:rsidRPr="007F2770">
        <w:t>r)</w:t>
      </w:r>
      <w:r w:rsidRPr="007F2770">
        <w:tab/>
        <w:t>SOR-CMCI</w:t>
      </w:r>
      <w:r>
        <w:t>; and</w:t>
      </w:r>
    </w:p>
    <w:p w14:paraId="1445E479" w14:textId="77777777" w:rsidR="00B33C00" w:rsidRPr="007F2770" w:rsidRDefault="00B33C00" w:rsidP="00B33C00">
      <w:pPr>
        <w:pStyle w:val="B1"/>
      </w:pPr>
      <w:r>
        <w:t>s)</w:t>
      </w:r>
      <w:r>
        <w:tab/>
        <w:t xml:space="preserve">optionally, the SNPN selection parameters associated with the PLMN subscription (see </w:t>
      </w:r>
      <w:r w:rsidRPr="007F2770">
        <w:t>3GPP TS 23.122 [5]</w:t>
      </w:r>
      <w:r>
        <w:t xml:space="preserve"> subclause 4.9.3.0).</w:t>
      </w:r>
    </w:p>
    <w:p w14:paraId="585AAFBA" w14:textId="77777777" w:rsidR="00B33C00" w:rsidRPr="007F2770" w:rsidRDefault="00B33C00" w:rsidP="00B33C00">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2A144E22" w14:textId="77777777" w:rsidR="00B33C00" w:rsidRPr="007F2770" w:rsidRDefault="00B33C00" w:rsidP="00B33C00">
      <w:pPr>
        <w:pStyle w:val="B1"/>
      </w:pPr>
      <w:r w:rsidRPr="007F2770">
        <w:t>a)</w:t>
      </w:r>
      <w:r w:rsidRPr="007F2770">
        <w:tab/>
        <w:t>5G-GUTI;</w:t>
      </w:r>
    </w:p>
    <w:p w14:paraId="680646D7" w14:textId="77777777" w:rsidR="00B33C00" w:rsidRPr="007F2770" w:rsidRDefault="00B33C00" w:rsidP="00B33C00">
      <w:pPr>
        <w:pStyle w:val="B1"/>
      </w:pPr>
      <w:r w:rsidRPr="007F2770">
        <w:t>b)</w:t>
      </w:r>
      <w:r w:rsidRPr="007F2770">
        <w:tab/>
        <w:t>last visited registered TAI;</w:t>
      </w:r>
    </w:p>
    <w:p w14:paraId="53D893CD" w14:textId="77777777" w:rsidR="00B33C00" w:rsidRPr="007F2770" w:rsidRDefault="00B33C00" w:rsidP="00B33C00">
      <w:pPr>
        <w:pStyle w:val="B1"/>
      </w:pPr>
      <w:r w:rsidRPr="007F2770">
        <w:t>c)</w:t>
      </w:r>
      <w:r w:rsidRPr="007F2770">
        <w:tab/>
        <w:t>5GS update status;</w:t>
      </w:r>
    </w:p>
    <w:p w14:paraId="36AAF651" w14:textId="77777777" w:rsidR="00B33C00" w:rsidRPr="007F2770" w:rsidRDefault="00B33C00" w:rsidP="00B33C00">
      <w:pPr>
        <w:pStyle w:val="B1"/>
        <w:rPr>
          <w:lang w:eastAsia="ja-JP"/>
        </w:rPr>
      </w:pPr>
      <w:r w:rsidRPr="007F2770">
        <w:rPr>
          <w:lang w:eastAsia="ja-JP"/>
        </w:rPr>
        <w:lastRenderedPageBreak/>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57B848E8" w14:textId="77777777" w:rsidR="00B33C00" w:rsidRPr="007F2770" w:rsidRDefault="00B33C00" w:rsidP="00B33C00">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53D1D10F" w14:textId="77777777" w:rsidR="00B33C00" w:rsidRPr="007F2770" w:rsidRDefault="00B33C00" w:rsidP="00B33C00">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334E120E" w14:textId="77777777" w:rsidR="00B33C00" w:rsidRPr="007F2770" w:rsidRDefault="00B33C00" w:rsidP="00B33C00">
      <w:pPr>
        <w:pStyle w:val="B1"/>
      </w:pPr>
      <w:r w:rsidRPr="007F2770">
        <w:t>g)</w:t>
      </w:r>
      <w:r w:rsidRPr="007F2770">
        <w:tab/>
        <w:t>network-assigned UE radio capability IDs;</w:t>
      </w:r>
    </w:p>
    <w:p w14:paraId="55176240" w14:textId="77777777" w:rsidR="00B33C00" w:rsidRPr="007F2770" w:rsidRDefault="00B33C00" w:rsidP="00B33C00">
      <w:pPr>
        <w:pStyle w:val="B1"/>
      </w:pPr>
      <w:r w:rsidRPr="007F2770">
        <w:t>h)</w:t>
      </w:r>
      <w:r w:rsidRPr="007F2770">
        <w:tab/>
        <w:t>"permanently forbidden SNPNs" list for onboarding services; and</w:t>
      </w:r>
    </w:p>
    <w:p w14:paraId="7D210FCE" w14:textId="77777777" w:rsidR="00B33C00" w:rsidRPr="007F2770" w:rsidRDefault="00B33C00" w:rsidP="00B33C00">
      <w:pPr>
        <w:pStyle w:val="B1"/>
      </w:pPr>
      <w:proofErr w:type="spellStart"/>
      <w:r w:rsidRPr="007F2770">
        <w:t>i</w:t>
      </w:r>
      <w:proofErr w:type="spellEnd"/>
      <w:r w:rsidRPr="007F2770">
        <w:t>)</w:t>
      </w:r>
      <w:r w:rsidRPr="007F2770">
        <w:tab/>
        <w:t>"temporarily forbidden SNPNs" list for onboarding services.</w:t>
      </w:r>
    </w:p>
    <w:p w14:paraId="78685AE0" w14:textId="77777777" w:rsidR="00B33C00" w:rsidRPr="007F2770" w:rsidRDefault="00B33C00" w:rsidP="00B33C00">
      <w:pPr>
        <w:rPr>
          <w:lang w:eastAsia="zh-CN"/>
        </w:rPr>
      </w:pPr>
      <w:r w:rsidRPr="007F2770">
        <w:rPr>
          <w:lang w:eastAsia="zh-CN"/>
        </w:rPr>
        <w:t xml:space="preserve">The </w:t>
      </w:r>
      <w:r w:rsidRPr="007F2770">
        <w:t>5GMM information for UEs operating in SNPN access operation mode are stored according to the following conditions:</w:t>
      </w:r>
    </w:p>
    <w:p w14:paraId="56734C1E" w14:textId="77777777" w:rsidR="00B33C00" w:rsidRPr="007F2770" w:rsidRDefault="00B33C00" w:rsidP="00B33C00">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203C07C6" w14:textId="77777777" w:rsidR="00B33C00" w:rsidRPr="007F2770" w:rsidRDefault="00B33C00" w:rsidP="00B33C00">
      <w:pPr>
        <w:pStyle w:val="B1"/>
      </w:pPr>
      <w:r w:rsidRPr="007F2770">
        <w:t>-</w:t>
      </w:r>
      <w:r w:rsidRPr="007F2770">
        <w:tab/>
        <w:t xml:space="preserve">if the UE supports access to an SNPN using credentials from a </w:t>
      </w:r>
      <w:proofErr w:type="gramStart"/>
      <w:r w:rsidRPr="007F2770">
        <w:t>credentials</w:t>
      </w:r>
      <w:proofErr w:type="gramEnd"/>
      <w:r w:rsidRPr="007F2770">
        <w:t xml:space="preserve"> holder, equivalent SNPNs or both, the following 5GMM parameters should be stored in a non-volatile memory in the ME per:</w:t>
      </w:r>
    </w:p>
    <w:p w14:paraId="3A02E77C" w14:textId="77777777" w:rsidR="00B33C00" w:rsidRPr="007F2770" w:rsidRDefault="00B33C00" w:rsidP="00B33C00">
      <w:pPr>
        <w:pStyle w:val="B2"/>
      </w:pPr>
      <w:proofErr w:type="spellStart"/>
      <w:r w:rsidRPr="007F2770">
        <w:t>i</w:t>
      </w:r>
      <w:proofErr w:type="spellEnd"/>
      <w:r w:rsidRPr="007F2770">
        <w:t>)</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1C774E80" w14:textId="77777777" w:rsidR="00B33C00" w:rsidRPr="007F2770" w:rsidRDefault="00B33C00" w:rsidP="00B33C00">
      <w:pPr>
        <w:pStyle w:val="B2"/>
      </w:pPr>
      <w:r w:rsidRPr="007F2770">
        <w:t>ii)</w:t>
      </w:r>
      <w:r w:rsidRPr="007F2770">
        <w:tab/>
        <w:t xml:space="preserve">if the UE supports access to an SNPN using credentials from a </w:t>
      </w:r>
      <w:proofErr w:type="gramStart"/>
      <w:r w:rsidRPr="007F2770">
        <w:t>credentials</w:t>
      </w:r>
      <w:proofErr w:type="gramEnd"/>
      <w:r w:rsidRPr="007F2770">
        <w:t xml:space="preserve"> holder, the PLMN subscription together with the SUPI from the USIM which is associated with the PLMN subscription:</w:t>
      </w:r>
    </w:p>
    <w:p w14:paraId="280B3ECC" w14:textId="77777777" w:rsidR="00B33C00" w:rsidRPr="007F2770" w:rsidRDefault="00B33C00" w:rsidP="00B33C00">
      <w:pPr>
        <w:pStyle w:val="B1"/>
      </w:pPr>
      <w:r w:rsidRPr="007F2770">
        <w:t>a)</w:t>
      </w:r>
      <w:r w:rsidRPr="007F2770">
        <w:tab/>
        <w:t>allowed NSSAI(s).</w:t>
      </w:r>
    </w:p>
    <w:p w14:paraId="5274D7B9" w14:textId="77777777" w:rsidR="00B33C00" w:rsidRPr="007F2770" w:rsidRDefault="00B33C00" w:rsidP="00B33C00">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6784B636" w14:textId="77777777" w:rsidR="00B33C00" w:rsidRPr="007F2770" w:rsidRDefault="00B33C00" w:rsidP="00B33C00">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w:t>
      </w:r>
      <w:proofErr w:type="spellStart"/>
      <w:r w:rsidRPr="007F2770">
        <w:t>non volatile</w:t>
      </w:r>
      <w:proofErr w:type="spellEnd"/>
      <w:r w:rsidRPr="007F2770">
        <w:t xml:space="preserve"> memory, no subscriber identifier is configured in the selected entry of the "list of subscriber data" configured in the ME and the UE has a valid USIM.</w:t>
      </w:r>
    </w:p>
    <w:p w14:paraId="694F25EF" w14:textId="422BCB96" w:rsidR="00B33C00" w:rsidRPr="00693E47" w:rsidRDefault="00B33C00" w:rsidP="00B33C00">
      <w:r w:rsidRPr="00A33425">
        <w:t>Each configured NSSAI consists of S-NSSAI(s) stored together with an SNPN identity, if it is associated with an SNPN. A configured NSSAI may be associated with NSSRG information, S-NSSAI time validity information,</w:t>
      </w:r>
      <w:r w:rsidRPr="00E43DB9">
        <w:t xml:space="preserve"> S-NSSAI location validity information</w:t>
      </w:r>
      <w:r>
        <w:t xml:space="preserve">, NSAG information and </w:t>
      </w:r>
      <w:ins w:id="45" w:author="Huawei" w:date="2024-02-28T15:10:00Z">
        <w:r w:rsidR="00914766">
          <w:t>o</w:t>
        </w:r>
      </w:ins>
      <w:ins w:id="46" w:author="Huawei2" w:date="2024-02-19T12:18:00Z">
        <w:r w:rsidRPr="0009317D">
          <w:rPr>
            <w:noProof/>
            <w:lang w:eastAsia="zh-CN"/>
          </w:rPr>
          <w:t>n-demand NSSAI</w:t>
        </w:r>
      </w:ins>
      <w:del w:id="47" w:author="Huawei2" w:date="2024-02-19T12:18:00Z">
        <w:r w:rsidRPr="00A33425" w:rsidDel="00B33C00">
          <w:delText>network slice usage control information</w:delText>
        </w:r>
      </w:del>
      <w:r w:rsidRPr="00A33425">
        <w:t>.</w:t>
      </w:r>
    </w:p>
    <w:p w14:paraId="1C6F2661" w14:textId="77777777" w:rsidR="00B33C00" w:rsidRPr="007F2770" w:rsidRDefault="00B33C00" w:rsidP="00B33C00">
      <w:r w:rsidRPr="007F2770">
        <w:t>Each NSSAI inclusion mode is associated with an SNPN identity and access type.</w:t>
      </w:r>
    </w:p>
    <w:p w14:paraId="6F2027EF" w14:textId="77777777" w:rsidR="00B33C00" w:rsidRPr="007F2770" w:rsidRDefault="00B33C00" w:rsidP="00B33C00">
      <w:r w:rsidRPr="007F2770">
        <w:t>The MPS indicator is stored together with an SNPN identity of the SNPN that provided it, and is valid in that registered SNPN or equivalent SNPN.</w:t>
      </w:r>
    </w:p>
    <w:p w14:paraId="3FA8EDB7" w14:textId="77777777" w:rsidR="00B33C00" w:rsidRPr="007F2770" w:rsidRDefault="00B33C00" w:rsidP="00B33C00">
      <w:r w:rsidRPr="007F2770">
        <w:t>The MCS indicator is stored together with an SNPN identity of the SNPN that provided it, and is valid in that registered SNPN or equivalent SNPN.</w:t>
      </w:r>
    </w:p>
    <w:p w14:paraId="4EB462EA" w14:textId="77777777" w:rsidR="00B33C00" w:rsidRPr="007F2770" w:rsidRDefault="00B33C00" w:rsidP="00B33C00">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79439840" w14:textId="77777777" w:rsidR="00B33C00" w:rsidRPr="007F2770" w:rsidRDefault="00B33C00" w:rsidP="00B33C00">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 xml:space="preserve">There shall be only one network-assigned UE radio capability ID stored for a given combination of SNPN identity and UE radio configuration and any existing UE </w:t>
      </w:r>
      <w:r w:rsidRPr="007F2770">
        <w:rPr>
          <w:rFonts w:eastAsia="Malgun Gothic"/>
        </w:rPr>
        <w:lastRenderedPageBreak/>
        <w:t>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3134C902" w14:textId="77777777" w:rsidR="00B33C00" w:rsidRPr="007F2770" w:rsidRDefault="00B33C00" w:rsidP="00B33C00">
      <w:r w:rsidRPr="007F2770">
        <w:t>The handling of the SOR-CMCI stored in the non-volatile memory in the ME is specified in 3GPP TS 23.122 [5].</w:t>
      </w:r>
    </w:p>
    <w:p w14:paraId="51103202" w14:textId="77777777" w:rsidR="00B33C00" w:rsidRDefault="00B33C00" w:rsidP="00B33C00">
      <w:r w:rsidRPr="007F2770">
        <w:t>The allowed NSSAI(s) can be stored in a non-volatile memory in the ME. Allowed NSSAI consists of S-NSSAI(s) stored together with an SNPN identity, if it is associated with an SNPN.</w:t>
      </w:r>
    </w:p>
    <w:p w14:paraId="755B6039" w14:textId="77777777" w:rsidR="00B33C00" w:rsidRPr="007F2770" w:rsidRDefault="00B33C00" w:rsidP="00B33C00">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allowed, </w:t>
      </w:r>
      <w:r w:rsidRPr="00913BB3">
        <w:t>stored together with a</w:t>
      </w:r>
      <w:r>
        <w:t>n</w:t>
      </w:r>
      <w:r w:rsidRPr="00913BB3">
        <w:t xml:space="preserve"> </w:t>
      </w:r>
      <w:r>
        <w:t>SNPN</w:t>
      </w:r>
      <w:r w:rsidRPr="00913BB3">
        <w:t xml:space="preserve"> identity, if it is asso</w:t>
      </w:r>
      <w:r>
        <w:t>ciated with an SNPN.</w:t>
      </w:r>
    </w:p>
    <w:p w14:paraId="4D876151" w14:textId="5E1D6DA7" w:rsidR="00B33C00" w:rsidRPr="007F2770" w:rsidRDefault="00B33C00" w:rsidP="00B33C00">
      <w:pPr>
        <w:pStyle w:val="8"/>
      </w:pPr>
    </w:p>
    <w:p w14:paraId="107CDEA5" w14:textId="77777777" w:rsidR="004B7449" w:rsidRPr="00B33C00" w:rsidRDefault="004B7449" w:rsidP="004B7449">
      <w:pPr>
        <w:rPr>
          <w:noProof/>
          <w:shd w:val="clear" w:color="auto" w:fill="FFFFFF" w:themeFill="background1"/>
        </w:rPr>
      </w:pPr>
    </w:p>
    <w:p w14:paraId="2176148B" w14:textId="77777777" w:rsidR="004B7449" w:rsidRPr="00DF174F" w:rsidRDefault="004B7449" w:rsidP="004B744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4FD744F2" w14:textId="77777777" w:rsidR="004B7449" w:rsidRPr="001E5369" w:rsidRDefault="004B7449">
      <w:pPr>
        <w:rPr>
          <w:noProof/>
        </w:rPr>
      </w:pPr>
    </w:p>
    <w:sectPr w:rsidR="004B7449" w:rsidRPr="001E53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48D56" w14:textId="77777777" w:rsidR="00BB656B" w:rsidRDefault="00BB656B">
      <w:r>
        <w:separator/>
      </w:r>
    </w:p>
  </w:endnote>
  <w:endnote w:type="continuationSeparator" w:id="0">
    <w:p w14:paraId="470FFD4D" w14:textId="77777777" w:rsidR="00BB656B" w:rsidRDefault="00BB6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5A043" w14:textId="77777777" w:rsidR="00BB656B" w:rsidRDefault="00BB656B">
      <w:r>
        <w:separator/>
      </w:r>
    </w:p>
  </w:footnote>
  <w:footnote w:type="continuationSeparator" w:id="0">
    <w:p w14:paraId="58D1EB58" w14:textId="77777777" w:rsidR="00BB656B" w:rsidRDefault="00BB6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722BB6"/>
    <w:multiLevelType w:val="hybridMultilevel"/>
    <w:tmpl w:val="19D0C29E"/>
    <w:lvl w:ilvl="0" w:tplc="7486C0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829"/>
    <w:rsid w:val="0009317D"/>
    <w:rsid w:val="000A6394"/>
    <w:rsid w:val="000B7FED"/>
    <w:rsid w:val="000C038A"/>
    <w:rsid w:val="000C6598"/>
    <w:rsid w:val="000D44B3"/>
    <w:rsid w:val="0010727C"/>
    <w:rsid w:val="00145D43"/>
    <w:rsid w:val="001710B6"/>
    <w:rsid w:val="00192C46"/>
    <w:rsid w:val="001A08B3"/>
    <w:rsid w:val="001A7B60"/>
    <w:rsid w:val="001B52F0"/>
    <w:rsid w:val="001B7A65"/>
    <w:rsid w:val="001C1FF0"/>
    <w:rsid w:val="001E41F3"/>
    <w:rsid w:val="001E5369"/>
    <w:rsid w:val="002210E6"/>
    <w:rsid w:val="00221571"/>
    <w:rsid w:val="002265C5"/>
    <w:rsid w:val="00230D07"/>
    <w:rsid w:val="00245874"/>
    <w:rsid w:val="0026004D"/>
    <w:rsid w:val="002640DD"/>
    <w:rsid w:val="00275D12"/>
    <w:rsid w:val="00284FEB"/>
    <w:rsid w:val="002860C4"/>
    <w:rsid w:val="002B5741"/>
    <w:rsid w:val="002E472E"/>
    <w:rsid w:val="002F25B8"/>
    <w:rsid w:val="00305409"/>
    <w:rsid w:val="00305F43"/>
    <w:rsid w:val="003609EF"/>
    <w:rsid w:val="0036231A"/>
    <w:rsid w:val="00374DD4"/>
    <w:rsid w:val="00380981"/>
    <w:rsid w:val="003860BA"/>
    <w:rsid w:val="003D3352"/>
    <w:rsid w:val="003E1A36"/>
    <w:rsid w:val="003E7FD3"/>
    <w:rsid w:val="00410371"/>
    <w:rsid w:val="00416780"/>
    <w:rsid w:val="004242F1"/>
    <w:rsid w:val="0042640D"/>
    <w:rsid w:val="00453F3E"/>
    <w:rsid w:val="004B7449"/>
    <w:rsid w:val="004B75B7"/>
    <w:rsid w:val="005141D9"/>
    <w:rsid w:val="0051580D"/>
    <w:rsid w:val="00520CA3"/>
    <w:rsid w:val="00542CF1"/>
    <w:rsid w:val="00547111"/>
    <w:rsid w:val="005625CB"/>
    <w:rsid w:val="00592D74"/>
    <w:rsid w:val="005E2C44"/>
    <w:rsid w:val="00621188"/>
    <w:rsid w:val="006257ED"/>
    <w:rsid w:val="00653DE4"/>
    <w:rsid w:val="00665C47"/>
    <w:rsid w:val="00695808"/>
    <w:rsid w:val="006B46FB"/>
    <w:rsid w:val="006D4797"/>
    <w:rsid w:val="006E21FB"/>
    <w:rsid w:val="006F7EDC"/>
    <w:rsid w:val="00792342"/>
    <w:rsid w:val="007967C6"/>
    <w:rsid w:val="007977A8"/>
    <w:rsid w:val="007B512A"/>
    <w:rsid w:val="007C2097"/>
    <w:rsid w:val="007C63CB"/>
    <w:rsid w:val="007D6A07"/>
    <w:rsid w:val="007D6A43"/>
    <w:rsid w:val="007F7259"/>
    <w:rsid w:val="008040A8"/>
    <w:rsid w:val="00804359"/>
    <w:rsid w:val="008279FA"/>
    <w:rsid w:val="008626E7"/>
    <w:rsid w:val="00870EE7"/>
    <w:rsid w:val="00874992"/>
    <w:rsid w:val="008863B9"/>
    <w:rsid w:val="00890507"/>
    <w:rsid w:val="008A45A6"/>
    <w:rsid w:val="008D3CCC"/>
    <w:rsid w:val="008D6A54"/>
    <w:rsid w:val="008F3789"/>
    <w:rsid w:val="008F686C"/>
    <w:rsid w:val="00904800"/>
    <w:rsid w:val="00910691"/>
    <w:rsid w:val="00914766"/>
    <w:rsid w:val="009148DE"/>
    <w:rsid w:val="00941E30"/>
    <w:rsid w:val="009777D9"/>
    <w:rsid w:val="00991B88"/>
    <w:rsid w:val="009A5753"/>
    <w:rsid w:val="009A579D"/>
    <w:rsid w:val="009D7DD4"/>
    <w:rsid w:val="009E3297"/>
    <w:rsid w:val="009F551C"/>
    <w:rsid w:val="009F734F"/>
    <w:rsid w:val="00A23B06"/>
    <w:rsid w:val="00A246B6"/>
    <w:rsid w:val="00A312E5"/>
    <w:rsid w:val="00A47E70"/>
    <w:rsid w:val="00A50CF0"/>
    <w:rsid w:val="00A620B3"/>
    <w:rsid w:val="00A7671C"/>
    <w:rsid w:val="00A80F6E"/>
    <w:rsid w:val="00AA2CBC"/>
    <w:rsid w:val="00AC5820"/>
    <w:rsid w:val="00AD1CD8"/>
    <w:rsid w:val="00AE4F3B"/>
    <w:rsid w:val="00B03E72"/>
    <w:rsid w:val="00B13EB6"/>
    <w:rsid w:val="00B258BB"/>
    <w:rsid w:val="00B33C00"/>
    <w:rsid w:val="00B67B97"/>
    <w:rsid w:val="00B968C8"/>
    <w:rsid w:val="00BA3EC5"/>
    <w:rsid w:val="00BA51D9"/>
    <w:rsid w:val="00BB1AD7"/>
    <w:rsid w:val="00BB5DFC"/>
    <w:rsid w:val="00BB656B"/>
    <w:rsid w:val="00BD279D"/>
    <w:rsid w:val="00BD6BB8"/>
    <w:rsid w:val="00C142DE"/>
    <w:rsid w:val="00C66BA2"/>
    <w:rsid w:val="00C870F6"/>
    <w:rsid w:val="00C95985"/>
    <w:rsid w:val="00CC5026"/>
    <w:rsid w:val="00CC68D0"/>
    <w:rsid w:val="00D03F9A"/>
    <w:rsid w:val="00D06D51"/>
    <w:rsid w:val="00D23681"/>
    <w:rsid w:val="00D24991"/>
    <w:rsid w:val="00D50255"/>
    <w:rsid w:val="00D52ADE"/>
    <w:rsid w:val="00D66520"/>
    <w:rsid w:val="00D70F07"/>
    <w:rsid w:val="00D80124"/>
    <w:rsid w:val="00D84AE9"/>
    <w:rsid w:val="00DC480F"/>
    <w:rsid w:val="00DE34CF"/>
    <w:rsid w:val="00DE6063"/>
    <w:rsid w:val="00E13F3D"/>
    <w:rsid w:val="00E224F6"/>
    <w:rsid w:val="00E34898"/>
    <w:rsid w:val="00E459C4"/>
    <w:rsid w:val="00E513BA"/>
    <w:rsid w:val="00E7711D"/>
    <w:rsid w:val="00EB09B7"/>
    <w:rsid w:val="00EE7D7C"/>
    <w:rsid w:val="00F25D98"/>
    <w:rsid w:val="00F264D7"/>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3C0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E5369"/>
    <w:rPr>
      <w:rFonts w:ascii="Arial" w:hAnsi="Arial"/>
      <w:sz w:val="36"/>
      <w:lang w:val="en-GB" w:eastAsia="en-US"/>
    </w:rPr>
  </w:style>
  <w:style w:type="character" w:customStyle="1" w:styleId="20">
    <w:name w:val="标题 2 字符"/>
    <w:basedOn w:val="a0"/>
    <w:link w:val="2"/>
    <w:rsid w:val="001E5369"/>
    <w:rPr>
      <w:rFonts w:ascii="Arial" w:hAnsi="Arial"/>
      <w:sz w:val="32"/>
      <w:lang w:val="en-GB" w:eastAsia="en-US"/>
    </w:rPr>
  </w:style>
  <w:style w:type="character" w:customStyle="1" w:styleId="31">
    <w:name w:val="标题 3 字符"/>
    <w:basedOn w:val="a0"/>
    <w:link w:val="30"/>
    <w:rsid w:val="001E5369"/>
    <w:rPr>
      <w:rFonts w:ascii="Arial" w:hAnsi="Arial"/>
      <w:sz w:val="28"/>
      <w:lang w:val="en-GB" w:eastAsia="en-US"/>
    </w:rPr>
  </w:style>
  <w:style w:type="character" w:customStyle="1" w:styleId="41">
    <w:name w:val="标题 4 字符"/>
    <w:basedOn w:val="a0"/>
    <w:link w:val="40"/>
    <w:rsid w:val="001E5369"/>
    <w:rPr>
      <w:rFonts w:ascii="Arial" w:hAnsi="Arial"/>
      <w:sz w:val="24"/>
      <w:lang w:val="en-GB" w:eastAsia="en-US"/>
    </w:rPr>
  </w:style>
  <w:style w:type="character" w:customStyle="1" w:styleId="51">
    <w:name w:val="标题 5 字符"/>
    <w:basedOn w:val="a0"/>
    <w:link w:val="50"/>
    <w:rsid w:val="001E5369"/>
    <w:rPr>
      <w:rFonts w:ascii="Arial" w:hAnsi="Arial"/>
      <w:sz w:val="22"/>
      <w:lang w:val="en-GB" w:eastAsia="en-US"/>
    </w:rPr>
  </w:style>
  <w:style w:type="character" w:customStyle="1" w:styleId="60">
    <w:name w:val="标题 6 字符"/>
    <w:basedOn w:val="a0"/>
    <w:link w:val="6"/>
    <w:rsid w:val="001E5369"/>
    <w:rPr>
      <w:rFonts w:ascii="Arial" w:hAnsi="Arial"/>
      <w:lang w:val="en-GB" w:eastAsia="en-US"/>
    </w:rPr>
  </w:style>
  <w:style w:type="character" w:customStyle="1" w:styleId="70">
    <w:name w:val="标题 7 字符"/>
    <w:basedOn w:val="a0"/>
    <w:link w:val="7"/>
    <w:rsid w:val="001E5369"/>
    <w:rPr>
      <w:rFonts w:ascii="Arial" w:hAnsi="Arial"/>
      <w:lang w:val="en-GB" w:eastAsia="en-US"/>
    </w:rPr>
  </w:style>
  <w:style w:type="character" w:customStyle="1" w:styleId="80">
    <w:name w:val="标题 8 字符"/>
    <w:basedOn w:val="a0"/>
    <w:link w:val="8"/>
    <w:rsid w:val="001E5369"/>
    <w:rPr>
      <w:rFonts w:ascii="Arial" w:hAnsi="Arial"/>
      <w:sz w:val="36"/>
      <w:lang w:val="en-GB" w:eastAsia="en-US"/>
    </w:rPr>
  </w:style>
  <w:style w:type="character" w:customStyle="1" w:styleId="90">
    <w:name w:val="标题 9 字符"/>
    <w:basedOn w:val="a0"/>
    <w:link w:val="9"/>
    <w:rsid w:val="001E5369"/>
    <w:rPr>
      <w:rFonts w:ascii="Arial" w:hAnsi="Arial"/>
      <w:sz w:val="36"/>
      <w:lang w:val="en-GB" w:eastAsia="en-US"/>
    </w:rPr>
  </w:style>
  <w:style w:type="character" w:customStyle="1" w:styleId="a5">
    <w:name w:val="页眉 字符"/>
    <w:basedOn w:val="a0"/>
    <w:link w:val="a4"/>
    <w:rsid w:val="001E5369"/>
    <w:rPr>
      <w:rFonts w:ascii="Arial" w:hAnsi="Arial"/>
      <w:b/>
      <w:noProof/>
      <w:sz w:val="18"/>
      <w:lang w:val="en-GB" w:eastAsia="en-US"/>
    </w:rPr>
  </w:style>
  <w:style w:type="character" w:customStyle="1" w:styleId="ac">
    <w:name w:val="页脚 字符"/>
    <w:basedOn w:val="a0"/>
    <w:link w:val="ab"/>
    <w:rsid w:val="001E5369"/>
    <w:rPr>
      <w:rFonts w:ascii="Arial" w:hAnsi="Arial"/>
      <w:b/>
      <w:i/>
      <w:noProof/>
      <w:sz w:val="18"/>
      <w:lang w:val="en-GB" w:eastAsia="en-US"/>
    </w:rPr>
  </w:style>
  <w:style w:type="paragraph" w:customStyle="1" w:styleId="TAJ">
    <w:name w:val="TAJ"/>
    <w:basedOn w:val="TH"/>
    <w:rsid w:val="001E536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1E536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1E5369"/>
    <w:rPr>
      <w:rFonts w:ascii="Times New Roman" w:hAnsi="Times New Roman"/>
      <w:lang w:val="en-GB" w:eastAsia="en-US"/>
    </w:rPr>
  </w:style>
  <w:style w:type="character" w:customStyle="1" w:styleId="NOChar">
    <w:name w:val="NO Char"/>
    <w:link w:val="NO"/>
    <w:qFormat/>
    <w:rsid w:val="001E5369"/>
    <w:rPr>
      <w:rFonts w:ascii="Times New Roman" w:hAnsi="Times New Roman"/>
      <w:lang w:val="en-GB" w:eastAsia="en-US"/>
    </w:rPr>
  </w:style>
  <w:style w:type="character" w:customStyle="1" w:styleId="B2Char">
    <w:name w:val="B2 Char"/>
    <w:link w:val="B2"/>
    <w:qFormat/>
    <w:locked/>
    <w:rsid w:val="001E5369"/>
    <w:rPr>
      <w:rFonts w:ascii="Times New Roman" w:hAnsi="Times New Roman"/>
      <w:lang w:val="en-GB" w:eastAsia="en-US"/>
    </w:rPr>
  </w:style>
  <w:style w:type="character" w:customStyle="1" w:styleId="EditorsNoteChar">
    <w:name w:val="Editor's Note Char"/>
    <w:aliases w:val="EN Char,Editor's Note Char1"/>
    <w:link w:val="EditorsNote"/>
    <w:qFormat/>
    <w:locked/>
    <w:rsid w:val="001E5369"/>
    <w:rPr>
      <w:rFonts w:ascii="Times New Roman" w:hAnsi="Times New Roman"/>
      <w:color w:val="FF0000"/>
      <w:lang w:val="en-GB" w:eastAsia="en-US"/>
    </w:rPr>
  </w:style>
  <w:style w:type="paragraph" w:customStyle="1" w:styleId="25">
    <w:name w:val="2"/>
    <w:semiHidden/>
    <w:rsid w:val="001E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1E5369"/>
    <w:rPr>
      <w:rFonts w:ascii="Arial" w:hAnsi="Arial"/>
      <w:sz w:val="18"/>
      <w:lang w:val="en-GB" w:eastAsia="en-US"/>
    </w:rPr>
  </w:style>
  <w:style w:type="character" w:customStyle="1" w:styleId="TACChar">
    <w:name w:val="TAC Char"/>
    <w:link w:val="TAC"/>
    <w:qFormat/>
    <w:locked/>
    <w:rsid w:val="001E5369"/>
    <w:rPr>
      <w:rFonts w:ascii="Arial" w:hAnsi="Arial"/>
      <w:sz w:val="18"/>
      <w:lang w:val="en-GB" w:eastAsia="en-US"/>
    </w:rPr>
  </w:style>
  <w:style w:type="character" w:customStyle="1" w:styleId="THChar">
    <w:name w:val="TH Char"/>
    <w:link w:val="TH"/>
    <w:qFormat/>
    <w:rsid w:val="001E5369"/>
    <w:rPr>
      <w:rFonts w:ascii="Arial" w:hAnsi="Arial"/>
      <w:b/>
      <w:lang w:val="en-GB" w:eastAsia="en-US"/>
    </w:rPr>
  </w:style>
  <w:style w:type="character" w:customStyle="1" w:styleId="TFChar">
    <w:name w:val="TF Char"/>
    <w:link w:val="TF"/>
    <w:qFormat/>
    <w:locked/>
    <w:rsid w:val="001E5369"/>
    <w:rPr>
      <w:rFonts w:ascii="Arial" w:hAnsi="Arial"/>
      <w:b/>
      <w:lang w:val="en-GB" w:eastAsia="en-US"/>
    </w:rPr>
  </w:style>
  <w:style w:type="character" w:customStyle="1" w:styleId="NOZchn">
    <w:name w:val="NO Zchn"/>
    <w:qFormat/>
    <w:rsid w:val="001E5369"/>
    <w:rPr>
      <w:rFonts w:ascii="Times New Roman" w:hAnsi="Times New Roman"/>
      <w:lang w:val="en-GB" w:eastAsia="en-US"/>
    </w:rPr>
  </w:style>
  <w:style w:type="character" w:customStyle="1" w:styleId="TALZchn">
    <w:name w:val="TAL Zchn"/>
    <w:locked/>
    <w:rsid w:val="001E5369"/>
    <w:rPr>
      <w:rFonts w:ascii="Arial" w:hAnsi="Arial" w:cs="Arial"/>
      <w:sz w:val="18"/>
      <w:szCs w:val="18"/>
      <w:lang w:val="en-GB" w:eastAsia="en-US" w:bidi="ar-SA"/>
    </w:rPr>
  </w:style>
  <w:style w:type="character" w:customStyle="1" w:styleId="TAHCar">
    <w:name w:val="TAH Car"/>
    <w:link w:val="TAH"/>
    <w:qFormat/>
    <w:locked/>
    <w:rsid w:val="001E5369"/>
    <w:rPr>
      <w:rFonts w:ascii="Arial" w:hAnsi="Arial"/>
      <w:b/>
      <w:sz w:val="18"/>
      <w:lang w:val="en-GB" w:eastAsia="en-US"/>
    </w:rPr>
  </w:style>
  <w:style w:type="character" w:customStyle="1" w:styleId="af3">
    <w:name w:val="批注框文本 字符"/>
    <w:basedOn w:val="a0"/>
    <w:link w:val="af2"/>
    <w:rsid w:val="001E5369"/>
    <w:rPr>
      <w:rFonts w:ascii="Tahoma" w:hAnsi="Tahoma" w:cs="Tahoma"/>
      <w:sz w:val="16"/>
      <w:szCs w:val="16"/>
      <w:lang w:val="en-GB" w:eastAsia="en-US"/>
    </w:rPr>
  </w:style>
  <w:style w:type="character" w:customStyle="1" w:styleId="TAHChar">
    <w:name w:val="TAH Char"/>
    <w:rsid w:val="001E5369"/>
    <w:rPr>
      <w:rFonts w:ascii="Arial" w:hAnsi="Arial"/>
      <w:b/>
      <w:sz w:val="18"/>
      <w:lang w:val="en-GB" w:eastAsia="en-US"/>
    </w:rPr>
  </w:style>
  <w:style w:type="character" w:customStyle="1" w:styleId="EXChar">
    <w:name w:val="EX Char"/>
    <w:link w:val="EX"/>
    <w:locked/>
    <w:rsid w:val="001E5369"/>
    <w:rPr>
      <w:rFonts w:ascii="Times New Roman" w:hAnsi="Times New Roman"/>
      <w:lang w:val="en-GB" w:eastAsia="en-US"/>
    </w:rPr>
  </w:style>
  <w:style w:type="paragraph" w:styleId="af8">
    <w:name w:val="Revision"/>
    <w:hidden/>
    <w:uiPriority w:val="99"/>
    <w:semiHidden/>
    <w:rsid w:val="001E5369"/>
    <w:rPr>
      <w:rFonts w:ascii="Times New Roman" w:eastAsia="宋体" w:hAnsi="Times New Roman"/>
      <w:lang w:val="en-GB" w:eastAsia="en-US"/>
    </w:rPr>
  </w:style>
  <w:style w:type="character" w:customStyle="1" w:styleId="EXCar">
    <w:name w:val="EX Car"/>
    <w:qFormat/>
    <w:locked/>
    <w:rsid w:val="001E5369"/>
    <w:rPr>
      <w:rFonts w:ascii="Times New Roman" w:hAnsi="Times New Roman"/>
      <w:lang w:val="en-GB"/>
    </w:rPr>
  </w:style>
  <w:style w:type="character" w:customStyle="1" w:styleId="TANChar">
    <w:name w:val="TAN Char"/>
    <w:link w:val="TAN"/>
    <w:qFormat/>
    <w:locked/>
    <w:rsid w:val="001E5369"/>
    <w:rPr>
      <w:rFonts w:ascii="Arial" w:hAnsi="Arial"/>
      <w:sz w:val="18"/>
      <w:lang w:val="en-GB" w:eastAsia="en-US"/>
    </w:rPr>
  </w:style>
  <w:style w:type="character" w:customStyle="1" w:styleId="apple-converted-space">
    <w:name w:val="apple-converted-space"/>
    <w:rsid w:val="001E5369"/>
  </w:style>
  <w:style w:type="paragraph" w:styleId="af9">
    <w:name w:val="Bibliography"/>
    <w:basedOn w:val="a"/>
    <w:next w:val="a"/>
    <w:uiPriority w:val="37"/>
    <w:semiHidden/>
    <w:unhideWhenUsed/>
    <w:rsid w:val="001E5369"/>
    <w:pPr>
      <w:overflowPunct w:val="0"/>
      <w:autoSpaceDE w:val="0"/>
      <w:autoSpaceDN w:val="0"/>
      <w:adjustRightInd w:val="0"/>
      <w:textAlignment w:val="baseline"/>
    </w:pPr>
    <w:rPr>
      <w:rFonts w:eastAsia="Times New Roman"/>
      <w:lang w:eastAsia="en-GB"/>
    </w:rPr>
  </w:style>
  <w:style w:type="paragraph" w:styleId="afa">
    <w:name w:val="Block Text"/>
    <w:basedOn w:val="a"/>
    <w:rsid w:val="001E536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1E536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1E5369"/>
    <w:rPr>
      <w:rFonts w:ascii="Times New Roman" w:eastAsia="Times New Roman" w:hAnsi="Times New Roman"/>
      <w:lang w:val="en-GB" w:eastAsia="en-GB"/>
    </w:rPr>
  </w:style>
  <w:style w:type="paragraph" w:styleId="26">
    <w:name w:val="Body Text 2"/>
    <w:basedOn w:val="a"/>
    <w:link w:val="27"/>
    <w:rsid w:val="001E536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1E5369"/>
    <w:rPr>
      <w:rFonts w:ascii="Times New Roman" w:eastAsia="Times New Roman" w:hAnsi="Times New Roman"/>
      <w:lang w:val="en-GB" w:eastAsia="en-GB"/>
    </w:rPr>
  </w:style>
  <w:style w:type="paragraph" w:styleId="34">
    <w:name w:val="Body Text 3"/>
    <w:basedOn w:val="a"/>
    <w:link w:val="35"/>
    <w:rsid w:val="001E536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1E5369"/>
    <w:rPr>
      <w:rFonts w:ascii="Times New Roman" w:eastAsia="Times New Roman" w:hAnsi="Times New Roman"/>
      <w:sz w:val="16"/>
      <w:szCs w:val="16"/>
      <w:lang w:val="en-GB" w:eastAsia="en-GB"/>
    </w:rPr>
  </w:style>
  <w:style w:type="paragraph" w:styleId="afd">
    <w:name w:val="Body Text First Indent"/>
    <w:basedOn w:val="afb"/>
    <w:link w:val="afe"/>
    <w:rsid w:val="001E5369"/>
    <w:pPr>
      <w:ind w:firstLine="210"/>
    </w:pPr>
  </w:style>
  <w:style w:type="character" w:customStyle="1" w:styleId="afe">
    <w:name w:val="正文文本首行缩进 字符"/>
    <w:basedOn w:val="afc"/>
    <w:link w:val="afd"/>
    <w:rsid w:val="001E5369"/>
    <w:rPr>
      <w:rFonts w:ascii="Times New Roman" w:eastAsia="Times New Roman" w:hAnsi="Times New Roman"/>
      <w:lang w:val="en-GB" w:eastAsia="en-GB"/>
    </w:rPr>
  </w:style>
  <w:style w:type="paragraph" w:styleId="aff">
    <w:name w:val="Body Text Indent"/>
    <w:basedOn w:val="a"/>
    <w:link w:val="aff0"/>
    <w:rsid w:val="001E536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1E5369"/>
    <w:rPr>
      <w:rFonts w:ascii="Times New Roman" w:eastAsia="Times New Roman" w:hAnsi="Times New Roman"/>
      <w:lang w:val="en-GB" w:eastAsia="en-GB"/>
    </w:rPr>
  </w:style>
  <w:style w:type="paragraph" w:styleId="28">
    <w:name w:val="Body Text First Indent 2"/>
    <w:basedOn w:val="aff"/>
    <w:link w:val="29"/>
    <w:rsid w:val="001E5369"/>
    <w:pPr>
      <w:ind w:firstLine="210"/>
    </w:pPr>
  </w:style>
  <w:style w:type="character" w:customStyle="1" w:styleId="29">
    <w:name w:val="正文文本首行缩进 2 字符"/>
    <w:basedOn w:val="aff0"/>
    <w:link w:val="28"/>
    <w:rsid w:val="001E5369"/>
    <w:rPr>
      <w:rFonts w:ascii="Times New Roman" w:eastAsia="Times New Roman" w:hAnsi="Times New Roman"/>
      <w:lang w:val="en-GB" w:eastAsia="en-GB"/>
    </w:rPr>
  </w:style>
  <w:style w:type="paragraph" w:styleId="2a">
    <w:name w:val="Body Text Indent 2"/>
    <w:basedOn w:val="a"/>
    <w:link w:val="2b"/>
    <w:rsid w:val="001E536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1E5369"/>
    <w:rPr>
      <w:rFonts w:ascii="Times New Roman" w:eastAsia="Times New Roman" w:hAnsi="Times New Roman"/>
      <w:lang w:val="en-GB" w:eastAsia="en-GB"/>
    </w:rPr>
  </w:style>
  <w:style w:type="paragraph" w:styleId="36">
    <w:name w:val="Body Text Indent 3"/>
    <w:basedOn w:val="a"/>
    <w:link w:val="37"/>
    <w:rsid w:val="001E536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1E5369"/>
    <w:rPr>
      <w:rFonts w:ascii="Times New Roman" w:eastAsia="Times New Roman" w:hAnsi="Times New Roman"/>
      <w:sz w:val="16"/>
      <w:szCs w:val="16"/>
      <w:lang w:val="en-GB" w:eastAsia="en-GB"/>
    </w:rPr>
  </w:style>
  <w:style w:type="paragraph" w:styleId="aff1">
    <w:name w:val="caption"/>
    <w:basedOn w:val="a"/>
    <w:next w:val="a"/>
    <w:semiHidden/>
    <w:unhideWhenUsed/>
    <w:qFormat/>
    <w:rsid w:val="001E536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1E536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1E5369"/>
    <w:rPr>
      <w:rFonts w:ascii="Times New Roman" w:eastAsia="Times New Roman" w:hAnsi="Times New Roman"/>
      <w:lang w:val="en-GB" w:eastAsia="en-GB"/>
    </w:rPr>
  </w:style>
  <w:style w:type="character" w:customStyle="1" w:styleId="af0">
    <w:name w:val="批注文字 字符"/>
    <w:basedOn w:val="a0"/>
    <w:link w:val="af"/>
    <w:rsid w:val="001E5369"/>
    <w:rPr>
      <w:rFonts w:ascii="Times New Roman" w:hAnsi="Times New Roman"/>
      <w:lang w:val="en-GB" w:eastAsia="en-US"/>
    </w:rPr>
  </w:style>
  <w:style w:type="character" w:customStyle="1" w:styleId="af5">
    <w:name w:val="批注主题 字符"/>
    <w:basedOn w:val="af0"/>
    <w:link w:val="af4"/>
    <w:rsid w:val="001E5369"/>
    <w:rPr>
      <w:rFonts w:ascii="Times New Roman" w:hAnsi="Times New Roman"/>
      <w:b/>
      <w:bCs/>
      <w:lang w:val="en-GB" w:eastAsia="en-US"/>
    </w:rPr>
  </w:style>
  <w:style w:type="paragraph" w:styleId="aff4">
    <w:name w:val="Date"/>
    <w:basedOn w:val="a"/>
    <w:next w:val="a"/>
    <w:link w:val="aff5"/>
    <w:rsid w:val="001E536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1E5369"/>
    <w:rPr>
      <w:rFonts w:ascii="Times New Roman" w:eastAsia="Times New Roman" w:hAnsi="Times New Roman"/>
      <w:lang w:val="en-GB" w:eastAsia="en-GB"/>
    </w:rPr>
  </w:style>
  <w:style w:type="character" w:customStyle="1" w:styleId="af7">
    <w:name w:val="文档结构图 字符"/>
    <w:basedOn w:val="a0"/>
    <w:link w:val="af6"/>
    <w:rsid w:val="001E5369"/>
    <w:rPr>
      <w:rFonts w:ascii="Tahoma" w:hAnsi="Tahoma" w:cs="Tahoma"/>
      <w:shd w:val="clear" w:color="auto" w:fill="000080"/>
      <w:lang w:val="en-GB" w:eastAsia="en-US"/>
    </w:rPr>
  </w:style>
  <w:style w:type="paragraph" w:styleId="aff6">
    <w:name w:val="E-mail Signature"/>
    <w:basedOn w:val="a"/>
    <w:link w:val="aff7"/>
    <w:rsid w:val="001E536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1E5369"/>
    <w:rPr>
      <w:rFonts w:ascii="Times New Roman" w:eastAsia="Times New Roman" w:hAnsi="Times New Roman"/>
      <w:lang w:val="en-GB" w:eastAsia="en-GB"/>
    </w:rPr>
  </w:style>
  <w:style w:type="paragraph" w:styleId="aff8">
    <w:name w:val="endnote text"/>
    <w:basedOn w:val="a"/>
    <w:link w:val="aff9"/>
    <w:rsid w:val="001E536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1E5369"/>
    <w:rPr>
      <w:rFonts w:ascii="Times New Roman" w:eastAsia="Times New Roman" w:hAnsi="Times New Roman"/>
      <w:lang w:val="en-GB" w:eastAsia="en-GB"/>
    </w:rPr>
  </w:style>
  <w:style w:type="paragraph" w:styleId="affa">
    <w:name w:val="envelope address"/>
    <w:basedOn w:val="a"/>
    <w:rsid w:val="001E536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1E536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basedOn w:val="a0"/>
    <w:link w:val="a7"/>
    <w:rsid w:val="001E5369"/>
    <w:rPr>
      <w:rFonts w:ascii="Times New Roman" w:hAnsi="Times New Roman"/>
      <w:sz w:val="16"/>
      <w:lang w:val="en-GB" w:eastAsia="en-US"/>
    </w:rPr>
  </w:style>
  <w:style w:type="paragraph" w:styleId="HTML">
    <w:name w:val="HTML Address"/>
    <w:basedOn w:val="a"/>
    <w:link w:val="HTML0"/>
    <w:rsid w:val="001E536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1E5369"/>
    <w:rPr>
      <w:rFonts w:ascii="Times New Roman" w:eastAsia="Times New Roman" w:hAnsi="Times New Roman"/>
      <w:i/>
      <w:iCs/>
      <w:lang w:val="en-GB" w:eastAsia="en-GB"/>
    </w:rPr>
  </w:style>
  <w:style w:type="paragraph" w:styleId="HTML1">
    <w:name w:val="HTML Preformatted"/>
    <w:basedOn w:val="a"/>
    <w:link w:val="HTML2"/>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1E5369"/>
    <w:rPr>
      <w:rFonts w:ascii="Courier New" w:eastAsia="Times New Roman" w:hAnsi="Courier New" w:cs="Courier New"/>
      <w:lang w:val="en-GB" w:eastAsia="en-GB"/>
    </w:rPr>
  </w:style>
  <w:style w:type="paragraph" w:styleId="38">
    <w:name w:val="index 3"/>
    <w:basedOn w:val="a"/>
    <w:next w:val="a"/>
    <w:rsid w:val="001E536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1E536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1E5369"/>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1E5369"/>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1E536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1E536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1E536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1E536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1E536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1E5369"/>
    <w:rPr>
      <w:rFonts w:ascii="Times New Roman" w:eastAsia="Times New Roman" w:hAnsi="Times New Roman"/>
      <w:i/>
      <w:iCs/>
      <w:color w:val="4472C4"/>
      <w:lang w:val="en-GB" w:eastAsia="en-GB"/>
    </w:rPr>
  </w:style>
  <w:style w:type="paragraph" w:styleId="afff">
    <w:name w:val="List Continue"/>
    <w:basedOn w:val="a"/>
    <w:rsid w:val="001E536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1E536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1E536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1E536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1E536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1E536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1E536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1E5369"/>
    <w:pPr>
      <w:numPr>
        <w:numId w:val="13"/>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1E5369"/>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1E53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1E5369"/>
    <w:rPr>
      <w:rFonts w:ascii="Courier New" w:eastAsia="Times New Roman" w:hAnsi="Courier New" w:cs="Courier New"/>
      <w:lang w:val="en-GB" w:eastAsia="en-GB"/>
    </w:rPr>
  </w:style>
  <w:style w:type="paragraph" w:styleId="afff3">
    <w:name w:val="Message Header"/>
    <w:basedOn w:val="a"/>
    <w:link w:val="afff4"/>
    <w:rsid w:val="001E53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1E5369"/>
    <w:rPr>
      <w:rFonts w:ascii="Calibri Light" w:eastAsia="Times New Roman" w:hAnsi="Calibri Light"/>
      <w:sz w:val="24"/>
      <w:szCs w:val="24"/>
      <w:shd w:val="pct20" w:color="auto" w:fill="auto"/>
      <w:lang w:val="en-GB" w:eastAsia="en-GB"/>
    </w:rPr>
  </w:style>
  <w:style w:type="paragraph" w:styleId="afff5">
    <w:name w:val="No Spacing"/>
    <w:uiPriority w:val="1"/>
    <w:qFormat/>
    <w:rsid w:val="001E5369"/>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1E5369"/>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1E5369"/>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1E5369"/>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1E5369"/>
    <w:rPr>
      <w:rFonts w:ascii="Times New Roman" w:eastAsia="Times New Roman" w:hAnsi="Times New Roman"/>
      <w:lang w:val="en-GB" w:eastAsia="en-GB"/>
    </w:rPr>
  </w:style>
  <w:style w:type="paragraph" w:styleId="afffa">
    <w:name w:val="Plain Text"/>
    <w:basedOn w:val="a"/>
    <w:link w:val="afffb"/>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1E5369"/>
    <w:rPr>
      <w:rFonts w:ascii="Courier New" w:eastAsia="Times New Roman" w:hAnsi="Courier New" w:cs="Courier New"/>
      <w:lang w:val="en-GB" w:eastAsia="en-GB"/>
    </w:rPr>
  </w:style>
  <w:style w:type="paragraph" w:styleId="afffc">
    <w:name w:val="Quote"/>
    <w:basedOn w:val="a"/>
    <w:next w:val="a"/>
    <w:link w:val="afffd"/>
    <w:uiPriority w:val="29"/>
    <w:qFormat/>
    <w:rsid w:val="001E536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1E5369"/>
    <w:rPr>
      <w:rFonts w:ascii="Times New Roman" w:eastAsia="Times New Roman" w:hAnsi="Times New Roman"/>
      <w:i/>
      <w:iCs/>
      <w:color w:val="404040"/>
      <w:lang w:val="en-GB" w:eastAsia="en-GB"/>
    </w:rPr>
  </w:style>
  <w:style w:type="paragraph" w:styleId="afffe">
    <w:name w:val="Salutation"/>
    <w:basedOn w:val="a"/>
    <w:next w:val="a"/>
    <w:link w:val="affff"/>
    <w:rsid w:val="001E536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E5369"/>
    <w:rPr>
      <w:rFonts w:ascii="Times New Roman" w:eastAsia="Times New Roman" w:hAnsi="Times New Roman"/>
      <w:lang w:val="en-GB" w:eastAsia="en-GB"/>
    </w:rPr>
  </w:style>
  <w:style w:type="paragraph" w:styleId="affff0">
    <w:name w:val="Signature"/>
    <w:basedOn w:val="a"/>
    <w:link w:val="affff1"/>
    <w:rsid w:val="001E5369"/>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1E5369"/>
    <w:rPr>
      <w:rFonts w:ascii="Times New Roman" w:eastAsia="Times New Roman" w:hAnsi="Times New Roman"/>
      <w:lang w:val="en-GB" w:eastAsia="en-GB"/>
    </w:rPr>
  </w:style>
  <w:style w:type="paragraph" w:styleId="affff2">
    <w:name w:val="Subtitle"/>
    <w:basedOn w:val="a"/>
    <w:next w:val="a"/>
    <w:link w:val="affff3"/>
    <w:qFormat/>
    <w:rsid w:val="001E536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1E5369"/>
    <w:rPr>
      <w:rFonts w:ascii="Calibri Light" w:eastAsia="Times New Roman" w:hAnsi="Calibri Light"/>
      <w:sz w:val="24"/>
      <w:szCs w:val="24"/>
      <w:lang w:val="en-GB" w:eastAsia="en-GB"/>
    </w:rPr>
  </w:style>
  <w:style w:type="paragraph" w:styleId="affff4">
    <w:name w:val="table of authorities"/>
    <w:basedOn w:val="a"/>
    <w:next w:val="a"/>
    <w:rsid w:val="001E5369"/>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1E5369"/>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1E536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1E5369"/>
    <w:rPr>
      <w:rFonts w:ascii="Calibri Light" w:eastAsia="Times New Roman" w:hAnsi="Calibri Light"/>
      <w:b/>
      <w:bCs/>
      <w:kern w:val="28"/>
      <w:sz w:val="32"/>
      <w:szCs w:val="32"/>
      <w:lang w:val="en-GB" w:eastAsia="en-GB"/>
    </w:rPr>
  </w:style>
  <w:style w:type="paragraph" w:styleId="affff8">
    <w:name w:val="toa heading"/>
    <w:basedOn w:val="a"/>
    <w:next w:val="a"/>
    <w:rsid w:val="001E536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1E536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1E5369"/>
    <w:rPr>
      <w:rFonts w:ascii="Times New Roman" w:hAnsi="Times New Roman"/>
      <w:lang w:val="en-GB" w:eastAsia="en-US"/>
    </w:rPr>
  </w:style>
  <w:style w:type="character" w:customStyle="1" w:styleId="EWChar">
    <w:name w:val="EW Char"/>
    <w:link w:val="EW"/>
    <w:qFormat/>
    <w:locked/>
    <w:rsid w:val="001E5369"/>
    <w:rPr>
      <w:rFonts w:ascii="Times New Roman" w:hAnsi="Times New Roman"/>
      <w:lang w:val="en-GB" w:eastAsia="en-US"/>
    </w:rPr>
  </w:style>
  <w:style w:type="character" w:customStyle="1" w:styleId="TFCharChar">
    <w:name w:val="TF Char Char"/>
    <w:rsid w:val="001E5369"/>
    <w:rPr>
      <w:rFonts w:ascii="Arial" w:hAnsi="Arial"/>
      <w:b/>
      <w:lang w:val="en-GB" w:eastAsia="en-US"/>
    </w:rPr>
  </w:style>
  <w:style w:type="character" w:customStyle="1" w:styleId="B3Char">
    <w:name w:val="B3 Char"/>
    <w:rsid w:val="001E5369"/>
    <w:rPr>
      <w:rFonts w:ascii="Times New Roman" w:hAnsi="Times New Roman"/>
      <w:lang w:val="en-GB" w:eastAsia="en-US"/>
    </w:rPr>
  </w:style>
  <w:style w:type="character" w:customStyle="1" w:styleId="B1Char1">
    <w:name w:val="B1 Char1"/>
    <w:rsid w:val="001E53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7AFB0-E567-425F-B94D-E5EB24B8E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16</Pages>
  <Words>8458</Words>
  <Characters>48211</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2024-02-28T13:13:00Z</dcterms:created>
  <dcterms:modified xsi:type="dcterms:W3CDTF">2024-02-28T14:06:00Z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(3)2V3iPCT+OaybnPczCVJM+qtZWdMFfrEgK8KYhNC2lbgoxTTtcGv2nvO081Adfz7len85PV7h
B47nmx2A6AaMi/R7to8prsAKHDtcD3bsibTUpxVLOa46a1E8NjI2NR8xoc26PIML6m+CONCi
FLK1ICXjtPDcUtMZ9O8Vz4bxeZWTCiBCJ4VOOGctqyMWCm4cCh7fIBc7wOMCukdD+517TU9/
M4szitgEyJgBANlxTg</vt:lpwstr>
  </property>
  <property fmtid="{D5CDD505-2E9C-101B-9397-08002B2CF9AE}" pid="22" name="_2015_ms_pID_7253431">
    <vt:lpwstr>G3o8g/USPmOEBBkPNM/C19ujCvSsFYDTzDdWS9T+PP36pBfAOBsH71
hBRB0QiYZYrKXyz0uIFBeHzacflUctlD7lVrleAjpdFWymK+OVOd9IJyVlwAYAXUBLlZ3XmZ
gM35Hj+YEHRIita5vzI1jgrY9pS7Y2RETBPkgJD6zQKJcl178Nmd2rsYAOdkI9+nNcjTKbVh
CS3sq+iLKtwGhm2o7Q61IfBTs/H9qHKdpyhN</vt:lpwstr>
  </property>
  <property fmtid="{D5CDD505-2E9C-101B-9397-08002B2CF9AE}" pid="23" name="_2015_ms_pID_7253432">
    <vt:lpwstr>R1hfcbRMSc9mNXBuH1caZMs=</vt:lpwstr>
  </property>
</Properties>
</file>